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CD0D1" w14:textId="3AD22899" w:rsidR="00100BAD" w:rsidRPr="00841BCD" w:rsidRDefault="00100BAD" w:rsidP="001C61BD">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Meeting#110</w:t>
      </w:r>
      <w:r w:rsidRPr="00841BCD">
        <w:rPr>
          <w:rFonts w:ascii="Arial" w:eastAsia="SimSun" w:hAnsi="Arial"/>
          <w:b/>
          <w:sz w:val="24"/>
        </w:rPr>
        <w:t xml:space="preserve">      </w:t>
      </w:r>
      <w:r w:rsidRPr="00841BCD">
        <w:rPr>
          <w:rFonts w:ascii="Arial" w:eastAsia="SimSun" w:hAnsi="Arial"/>
          <w:b/>
          <w:bCs/>
          <w:sz w:val="24"/>
        </w:rPr>
        <w:tab/>
      </w:r>
      <w:r w:rsidR="00AD7551" w:rsidRPr="00AD7551">
        <w:rPr>
          <w:rFonts w:ascii="Arial" w:eastAsia="SimSun" w:hAnsi="Arial"/>
          <w:b/>
          <w:bCs/>
          <w:sz w:val="24"/>
          <w:lang w:eastAsia="ja-JP"/>
        </w:rPr>
        <w:t>R4-240</w:t>
      </w:r>
      <w:r w:rsidR="00171171">
        <w:rPr>
          <w:rFonts w:ascii="Arial" w:eastAsia="SimSun" w:hAnsi="Arial"/>
          <w:b/>
          <w:bCs/>
          <w:sz w:val="24"/>
          <w:lang w:eastAsia="ja-JP"/>
        </w:rPr>
        <w:t>3844</w:t>
      </w:r>
    </w:p>
    <w:p w14:paraId="12D3C6A2" w14:textId="77777777" w:rsidR="00100BAD" w:rsidRPr="000F3A2F" w:rsidRDefault="00100BAD" w:rsidP="00100BAD">
      <w:pPr>
        <w:widowControl w:val="0"/>
        <w:tabs>
          <w:tab w:val="right" w:pos="9639"/>
        </w:tabs>
        <w:spacing w:after="0"/>
        <w:rPr>
          <w:rFonts w:ascii="Arial" w:eastAsia="SimSun" w:hAnsi="Arial"/>
          <w:b/>
          <w:sz w:val="24"/>
        </w:rPr>
      </w:pPr>
      <w:r>
        <w:rPr>
          <w:rFonts w:ascii="Arial" w:eastAsia="SimSun" w:hAnsi="Arial"/>
          <w:b/>
          <w:sz w:val="24"/>
          <w:szCs w:val="24"/>
          <w:lang w:eastAsia="zh-CN"/>
        </w:rPr>
        <w:t>Athens</w:t>
      </w:r>
      <w:r w:rsidRPr="00CD5A36">
        <w:rPr>
          <w:rFonts w:ascii="Arial" w:eastAsia="SimSun" w:hAnsi="Arial"/>
          <w:b/>
          <w:sz w:val="24"/>
          <w:szCs w:val="24"/>
          <w:lang w:eastAsia="zh-CN"/>
        </w:rPr>
        <w:t xml:space="preserve">, </w:t>
      </w:r>
      <w:r>
        <w:rPr>
          <w:rFonts w:ascii="Arial" w:eastAsia="SimSun" w:hAnsi="Arial"/>
          <w:b/>
          <w:sz w:val="24"/>
          <w:szCs w:val="24"/>
          <w:lang w:eastAsia="zh-CN"/>
        </w:rPr>
        <w:t>26</w:t>
      </w:r>
      <w:r w:rsidRPr="00BC5BA6">
        <w:rPr>
          <w:rFonts w:ascii="Arial" w:eastAsia="SimSun" w:hAnsi="Arial"/>
          <w:b/>
          <w:sz w:val="24"/>
          <w:szCs w:val="24"/>
          <w:vertAlign w:val="superscript"/>
          <w:lang w:eastAsia="zh-CN"/>
        </w:rPr>
        <w:t>th</w:t>
      </w:r>
      <w:r>
        <w:rPr>
          <w:rFonts w:ascii="Arial" w:eastAsia="SimSun" w:hAnsi="Arial"/>
          <w:b/>
          <w:sz w:val="24"/>
          <w:szCs w:val="24"/>
          <w:vertAlign w:val="superscript"/>
          <w:lang w:eastAsia="zh-CN"/>
        </w:rPr>
        <w:t xml:space="preserve"> </w:t>
      </w:r>
      <w:r w:rsidRPr="0031002D">
        <w:rPr>
          <w:rFonts w:ascii="Arial" w:eastAsia="SimSun" w:hAnsi="Arial"/>
          <w:b/>
          <w:sz w:val="24"/>
          <w:szCs w:val="24"/>
          <w:lang w:eastAsia="zh-CN"/>
        </w:rPr>
        <w:t>Feb</w:t>
      </w:r>
      <w:r>
        <w:rPr>
          <w:rFonts w:ascii="Arial" w:eastAsia="SimSun" w:hAnsi="Arial"/>
          <w:b/>
          <w:sz w:val="24"/>
          <w:szCs w:val="24"/>
          <w:lang w:eastAsia="zh-CN"/>
        </w:rPr>
        <w:t xml:space="preserve"> – 1</w:t>
      </w:r>
      <w:r w:rsidRPr="0031002D">
        <w:rPr>
          <w:rFonts w:ascii="Arial" w:eastAsia="SimSun" w:hAnsi="Arial"/>
          <w:b/>
          <w:sz w:val="24"/>
          <w:szCs w:val="24"/>
          <w:vertAlign w:val="superscript"/>
          <w:lang w:eastAsia="zh-CN"/>
        </w:rPr>
        <w:t>st</w:t>
      </w:r>
      <w:r>
        <w:rPr>
          <w:rFonts w:ascii="Arial" w:eastAsia="SimSun" w:hAnsi="Arial"/>
          <w:b/>
          <w:sz w:val="24"/>
          <w:szCs w:val="24"/>
          <w:lang w:eastAsia="zh-CN"/>
        </w:rPr>
        <w:t xml:space="preserve"> </w:t>
      </w:r>
      <w:proofErr w:type="gramStart"/>
      <w:r>
        <w:rPr>
          <w:rFonts w:ascii="Arial" w:eastAsia="SimSun" w:hAnsi="Arial"/>
          <w:b/>
          <w:sz w:val="24"/>
          <w:szCs w:val="24"/>
          <w:lang w:eastAsia="zh-CN"/>
        </w:rPr>
        <w:t>March</w:t>
      </w:r>
      <w:r w:rsidRPr="00CD5A36">
        <w:rPr>
          <w:rFonts w:ascii="Arial" w:eastAsia="SimSun" w:hAnsi="Arial"/>
          <w:b/>
          <w:sz w:val="24"/>
          <w:szCs w:val="24"/>
          <w:lang w:eastAsia="zh-CN"/>
        </w:rPr>
        <w:t>,</w:t>
      </w:r>
      <w:proofErr w:type="gramEnd"/>
      <w:r w:rsidRPr="00CD5A36">
        <w:rPr>
          <w:rFonts w:ascii="Arial" w:eastAsia="SimSun" w:hAnsi="Arial"/>
          <w:b/>
          <w:sz w:val="24"/>
          <w:szCs w:val="24"/>
          <w:lang w:eastAsia="zh-CN"/>
        </w:rPr>
        <w:t xml:space="preserve">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4D151BE9" w:rsidR="001E41F3" w:rsidRPr="00410371" w:rsidRDefault="00FA7F06" w:rsidP="00FA7F06">
            <w:pPr>
              <w:pStyle w:val="CRCoverPage"/>
              <w:spacing w:after="0"/>
              <w:rPr>
                <w:b/>
                <w:noProof/>
                <w:sz w:val="28"/>
              </w:rPr>
            </w:pPr>
            <w:r w:rsidRPr="00FA7F06">
              <w:rPr>
                <w:b/>
                <w:noProof/>
                <w:sz w:val="28"/>
              </w:rPr>
              <w:t>38.101-</w:t>
            </w:r>
            <w:r w:rsidR="007358CC">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22CB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776B61" w:rsidR="001E41F3" w:rsidRPr="00410371" w:rsidRDefault="00171171" w:rsidP="00FA7F06">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91929" w:rsidR="001E41F3" w:rsidRPr="00410371" w:rsidRDefault="00FA7F06" w:rsidP="00FA7F06">
            <w:pPr>
              <w:pStyle w:val="CRCoverPage"/>
              <w:spacing w:after="0"/>
              <w:rPr>
                <w:noProof/>
                <w:sz w:val="28"/>
              </w:rPr>
            </w:pPr>
            <w:r w:rsidRPr="00FA7F06">
              <w:rPr>
                <w:b/>
                <w:noProof/>
                <w:sz w:val="28"/>
              </w:rPr>
              <w:t>1</w:t>
            </w:r>
            <w:r w:rsidR="00FF6ADB">
              <w:rPr>
                <w:b/>
                <w:noProof/>
                <w:sz w:val="28"/>
              </w:rPr>
              <w:t>8</w:t>
            </w:r>
            <w:r w:rsidRPr="00FA7F06">
              <w:rPr>
                <w:b/>
                <w:noProof/>
                <w:sz w:val="28"/>
              </w:rPr>
              <w:t>.</w:t>
            </w:r>
            <w:r w:rsidR="00AD7551">
              <w:rPr>
                <w:b/>
                <w:noProof/>
                <w:sz w:val="28"/>
              </w:rPr>
              <w:t>4</w:t>
            </w:r>
            <w:r w:rsidRPr="00FA7F06">
              <w:rPr>
                <w:b/>
                <w:noProof/>
                <w:sz w:val="28"/>
              </w:rPr>
              <w:t>.</w:t>
            </w:r>
            <w:r w:rsidR="00615E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0026B" w:rsidR="001E41F3" w:rsidRDefault="002D1076" w:rsidP="00D32F45">
            <w:pPr>
              <w:pStyle w:val="CRCoverPage"/>
              <w:spacing w:after="0"/>
              <w:rPr>
                <w:noProof/>
              </w:rPr>
            </w:pPr>
            <w:r w:rsidRPr="002D1076">
              <w:rPr>
                <w:noProof/>
              </w:rPr>
              <w:t>draftCR for 38.101-1 addition of PC1 operation for n41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28F230" w:rsidR="001E41F3" w:rsidRDefault="00FA7F06">
            <w:pPr>
              <w:pStyle w:val="CRCoverPage"/>
              <w:spacing w:after="0"/>
              <w:ind w:left="100"/>
              <w:rPr>
                <w:noProof/>
              </w:rPr>
            </w:pPr>
            <w:r>
              <w:t>Nokia</w:t>
            </w:r>
            <w:r w:rsidR="00C053AB">
              <w:t>, T-Mobile USA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24D50E" w:rsidR="001E41F3" w:rsidRPr="008712C0" w:rsidRDefault="00857AAC">
            <w:pPr>
              <w:pStyle w:val="CRCoverPage"/>
              <w:spacing w:after="0"/>
              <w:ind w:left="100"/>
              <w:rPr>
                <w:noProof/>
                <w:lang w:val="en-US"/>
              </w:rPr>
            </w:pPr>
            <w:r w:rsidRPr="00857AAC">
              <w:rPr>
                <w:lang w:val="en-US"/>
              </w:rPr>
              <w:t>LTE_NR_HPUE_FWVM_R18-Core</w:t>
            </w:r>
          </w:p>
        </w:tc>
        <w:tc>
          <w:tcPr>
            <w:tcW w:w="567" w:type="dxa"/>
            <w:tcBorders>
              <w:left w:val="nil"/>
            </w:tcBorders>
          </w:tcPr>
          <w:p w14:paraId="61A86BCF" w14:textId="77777777" w:rsidR="001E41F3" w:rsidRPr="008712C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6F6B78" w:rsidR="001E41F3" w:rsidRDefault="00FA7F06">
            <w:pPr>
              <w:pStyle w:val="CRCoverPage"/>
              <w:spacing w:after="0"/>
              <w:ind w:left="100"/>
              <w:rPr>
                <w:noProof/>
              </w:rPr>
            </w:pPr>
            <w:r>
              <w:t>202</w:t>
            </w:r>
            <w:r w:rsidR="00AD7551">
              <w:t>4</w:t>
            </w:r>
            <w:r>
              <w:t>-</w:t>
            </w:r>
            <w:r w:rsidR="00AD7551">
              <w:t>19</w:t>
            </w:r>
            <w:r>
              <w:t>-</w:t>
            </w:r>
            <w:r w:rsidR="00AD7551">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A7D54" w:rsidR="001E41F3" w:rsidRDefault="00FA7F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2C9581" w:rsidR="001E41F3" w:rsidRDefault="00FA7F06">
            <w:pPr>
              <w:pStyle w:val="CRCoverPage"/>
              <w:spacing w:after="0"/>
              <w:ind w:left="100"/>
              <w:rPr>
                <w:noProof/>
              </w:rPr>
            </w:pPr>
            <w:r>
              <w:t>Rel-1</w:t>
            </w:r>
            <w:r w:rsidR="0048759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A101F" w:rsidR="00C9169E" w:rsidRPr="0079723F" w:rsidRDefault="00F5137A" w:rsidP="00AD44C7">
            <w:pPr>
              <w:pStyle w:val="CRCoverPage"/>
              <w:spacing w:after="0"/>
              <w:ind w:left="100"/>
            </w:pPr>
            <w:r>
              <w:t>A</w:t>
            </w:r>
            <w:r w:rsidRPr="00F5137A">
              <w:t>ddition of PC1 operation for n41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C02AEA" w:rsidR="001E41F3" w:rsidRDefault="00F5137A" w:rsidP="000E1356">
            <w:pPr>
              <w:pStyle w:val="CRCoverPage"/>
              <w:spacing w:after="0"/>
              <w:ind w:left="100"/>
              <w:rPr>
                <w:noProof/>
              </w:rPr>
            </w:pPr>
            <w:r>
              <w:rPr>
                <w:noProof/>
              </w:rPr>
              <w:t xml:space="preserve">PC1 information added </w:t>
            </w:r>
            <w:r w:rsidR="00C67693">
              <w:rPr>
                <w:noProof/>
              </w:rPr>
              <w:t xml:space="preserve">for n41 </w:t>
            </w:r>
            <w:r>
              <w:rPr>
                <w:noProof/>
              </w:rPr>
              <w:t xml:space="preserve">and </w:t>
            </w:r>
            <w:r w:rsidR="00C67693">
              <w:rPr>
                <w:noProof/>
              </w:rPr>
              <w:t xml:space="preserve">n41 </w:t>
            </w:r>
            <w:r>
              <w:rPr>
                <w:noProof/>
              </w:rPr>
              <w:t>A-MPR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3D1F89" w:rsidR="00F107ED" w:rsidRDefault="00F5137A" w:rsidP="00B23E16">
            <w:pPr>
              <w:pStyle w:val="CRCoverPage"/>
              <w:spacing w:after="0"/>
              <w:ind w:left="100"/>
              <w:rPr>
                <w:noProof/>
              </w:rPr>
            </w:pPr>
            <w:r>
              <w:t>PC1 operation is not possible for n41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77406E" w:rsidR="001E41F3" w:rsidRPr="007534CF" w:rsidRDefault="00AD7551">
            <w:pPr>
              <w:pStyle w:val="CRCoverPage"/>
              <w:spacing w:after="0"/>
              <w:ind w:left="100"/>
              <w:rPr>
                <w:b/>
                <w:noProof/>
              </w:rPr>
            </w:pPr>
            <w:r>
              <w:rPr>
                <w:b/>
                <w:noProof/>
              </w:rPr>
              <w:t>6.2.1, 6.2.32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C508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EA1219" w:rsidR="001E41F3" w:rsidRDefault="00E3642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C37B29" w14:textId="31D342E5" w:rsidR="003C747C" w:rsidRDefault="003F3F60" w:rsidP="00AD44C7">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2B933B43" w14:textId="77777777" w:rsidR="003F4BA8" w:rsidRPr="00A1115A" w:rsidRDefault="003F4BA8" w:rsidP="003F4BA8">
      <w:pPr>
        <w:pStyle w:val="Heading3"/>
        <w:rPr>
          <w:lang w:eastAsia="zh-CN"/>
        </w:rPr>
      </w:pPr>
      <w:bookmarkStart w:id="5" w:name="_Toc21344233"/>
      <w:bookmarkStart w:id="6" w:name="_Toc29801717"/>
      <w:bookmarkStart w:id="7" w:name="_Toc29802141"/>
      <w:bookmarkStart w:id="8" w:name="_Toc29802766"/>
      <w:bookmarkStart w:id="9" w:name="_Toc36107508"/>
      <w:bookmarkStart w:id="10" w:name="_Toc37251267"/>
      <w:bookmarkStart w:id="11" w:name="_Toc45888069"/>
      <w:bookmarkStart w:id="12" w:name="_Toc45888668"/>
      <w:bookmarkStart w:id="13" w:name="_Toc61367309"/>
      <w:bookmarkStart w:id="14" w:name="_Toc61372692"/>
      <w:bookmarkStart w:id="15" w:name="_Toc68230632"/>
      <w:bookmarkStart w:id="16" w:name="_Toc69084045"/>
      <w:bookmarkStart w:id="17" w:name="_Toc75467054"/>
      <w:bookmarkStart w:id="18" w:name="_Toc76509076"/>
      <w:bookmarkStart w:id="19" w:name="_Toc76718066"/>
      <w:bookmarkStart w:id="20" w:name="_Toc83580376"/>
      <w:bookmarkStart w:id="21" w:name="_Toc84404885"/>
      <w:bookmarkStart w:id="22" w:name="_Toc84413494"/>
      <w:r w:rsidRPr="00A1115A">
        <w:t>6.2.1</w:t>
      </w:r>
      <w:r w:rsidRPr="00A1115A">
        <w:tab/>
      </w:r>
      <w:r w:rsidRPr="00A1115A">
        <w:rPr>
          <w:lang w:eastAsia="zh-CN"/>
        </w:rPr>
        <w:t xml:space="preserve">UE </w:t>
      </w:r>
      <w:r w:rsidRPr="00A1115A">
        <w:t>maximum output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A555367" w14:textId="77777777" w:rsidR="003F4BA8" w:rsidRPr="00A1115A" w:rsidRDefault="003F4BA8" w:rsidP="003F4BA8">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66D7CFF" w14:textId="77777777" w:rsidR="003F4BA8" w:rsidRPr="00A1115A" w:rsidRDefault="003F4BA8" w:rsidP="003F4BA8">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3F4BA8" w:rsidRPr="00A1115A" w14:paraId="68C93355"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610FA9" w14:textId="77777777" w:rsidR="003F4BA8" w:rsidRPr="00A1115A" w:rsidRDefault="003F4BA8" w:rsidP="009577AE">
            <w:pPr>
              <w:pStyle w:val="TAH"/>
            </w:pPr>
            <w:r w:rsidRPr="00A1115A">
              <w:lastRenderedPageBreak/>
              <w:t>NR</w:t>
            </w:r>
          </w:p>
          <w:p w14:paraId="33A2BC1C" w14:textId="77777777" w:rsidR="003F4BA8" w:rsidRPr="00A1115A" w:rsidRDefault="003F4BA8" w:rsidP="009577AE">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5173F70" w14:textId="77777777" w:rsidR="003F4BA8" w:rsidRPr="00A1115A" w:rsidRDefault="003F4BA8" w:rsidP="009577AE">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7E9672E" w14:textId="77777777" w:rsidR="003F4BA8" w:rsidRPr="00A1115A" w:rsidRDefault="003F4BA8" w:rsidP="009577AE">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283219" w14:textId="77777777" w:rsidR="003F4BA8" w:rsidRPr="00A1115A" w:rsidRDefault="003F4BA8" w:rsidP="009577AE">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68927" w14:textId="77777777" w:rsidR="003F4BA8" w:rsidRPr="00A1115A" w:rsidRDefault="003F4BA8" w:rsidP="009577A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8986D1D" w14:textId="77777777" w:rsidR="003F4BA8" w:rsidRPr="00A1115A" w:rsidRDefault="003F4BA8" w:rsidP="009577AE">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A9EF8DC" w14:textId="77777777" w:rsidR="003F4BA8" w:rsidRPr="00A1115A" w:rsidRDefault="003F4BA8" w:rsidP="009577A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FBDC533" w14:textId="77777777" w:rsidR="003F4BA8" w:rsidRPr="00A1115A" w:rsidRDefault="003F4BA8" w:rsidP="009577AE">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E42EE9F" w14:textId="77777777" w:rsidR="003F4BA8" w:rsidRPr="00A1115A" w:rsidRDefault="003F4BA8" w:rsidP="009577AE">
            <w:pPr>
              <w:pStyle w:val="TAH"/>
            </w:pPr>
            <w:r w:rsidRPr="00A1115A">
              <w:t>Tolerance (dB)</w:t>
            </w:r>
          </w:p>
        </w:tc>
      </w:tr>
      <w:tr w:rsidR="003F4BA8" w:rsidRPr="00A1115A" w14:paraId="4958E2C4"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C3418A" w14:textId="77777777" w:rsidR="003F4BA8" w:rsidRPr="00A1115A" w:rsidRDefault="003F4BA8" w:rsidP="009577AE">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B5EFB3"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97215"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5A511E"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E6BC4C"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285A0" w14:textId="77777777" w:rsidR="003F4BA8" w:rsidRPr="00A1115A" w:rsidRDefault="003F4BA8" w:rsidP="009577AE">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5D390C" w14:textId="77777777" w:rsidR="003F4BA8" w:rsidRPr="00A1115A" w:rsidRDefault="003F4BA8" w:rsidP="009577AE">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246BE" w14:textId="77777777" w:rsidR="003F4BA8" w:rsidRPr="00A1115A" w:rsidRDefault="003F4BA8" w:rsidP="009577A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40C881" w14:textId="77777777" w:rsidR="003F4BA8" w:rsidRPr="00A1115A" w:rsidRDefault="003F4BA8" w:rsidP="009577AE">
            <w:pPr>
              <w:pStyle w:val="TAC"/>
            </w:pPr>
            <w:r>
              <w:t>±2</w:t>
            </w:r>
          </w:p>
        </w:tc>
      </w:tr>
      <w:tr w:rsidR="003F4BA8" w:rsidRPr="00A1115A" w14:paraId="30CB61DF"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00543D" w14:textId="77777777" w:rsidR="003F4BA8" w:rsidRPr="00A1115A" w:rsidRDefault="003F4BA8" w:rsidP="009577AE">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AC9C9A"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007DEA"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EB35CC"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7BD15E"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1BB92B"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9BA567"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520C8"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67739F" w14:textId="77777777" w:rsidR="003F4BA8" w:rsidRPr="00A1115A" w:rsidRDefault="003F4BA8" w:rsidP="009577AE">
            <w:pPr>
              <w:pStyle w:val="TAC"/>
            </w:pPr>
            <w:r w:rsidRPr="00A1115A">
              <w:t>±2</w:t>
            </w:r>
            <w:r w:rsidRPr="00A1115A">
              <w:rPr>
                <w:vertAlign w:val="superscript"/>
              </w:rPr>
              <w:t>3</w:t>
            </w:r>
          </w:p>
        </w:tc>
      </w:tr>
      <w:tr w:rsidR="003F4BA8" w:rsidRPr="00A1115A" w14:paraId="090F6078"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7669F4" w14:textId="77777777" w:rsidR="003F4BA8" w:rsidRPr="00A1115A" w:rsidRDefault="003F4BA8" w:rsidP="009577AE">
            <w:pPr>
              <w:pStyle w:val="TAC"/>
            </w:pPr>
            <w:r>
              <w:rPr>
                <w:rFonts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B6320"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67FEA"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86242D"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26A8F8"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CE4AB" w14:textId="77777777" w:rsidR="003F4BA8" w:rsidRPr="00A1115A" w:rsidRDefault="003F4BA8" w:rsidP="009577AE">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4D6543" w14:textId="77777777" w:rsidR="003F4BA8" w:rsidRPr="00A1115A" w:rsidRDefault="003F4BA8" w:rsidP="009577AE">
            <w:pPr>
              <w:pStyle w:val="TAC"/>
            </w:pPr>
            <w:r>
              <w:rPr>
                <w:lang w:eastAsia="ko-KR"/>
              </w:rPr>
              <w:t>+2/-3</w:t>
            </w:r>
            <w:r>
              <w:rPr>
                <w:rFonts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29FD2" w14:textId="77777777" w:rsidR="003F4BA8" w:rsidRPr="00A1115A" w:rsidRDefault="003F4BA8" w:rsidP="009577A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2A0506" w14:textId="77777777" w:rsidR="003F4BA8" w:rsidRPr="00A1115A" w:rsidRDefault="003F4BA8" w:rsidP="009577AE">
            <w:pPr>
              <w:pStyle w:val="TAC"/>
            </w:pPr>
            <w:r>
              <w:t>±2</w:t>
            </w:r>
            <w:r>
              <w:rPr>
                <w:vertAlign w:val="superscript"/>
              </w:rPr>
              <w:t>3</w:t>
            </w:r>
          </w:p>
        </w:tc>
      </w:tr>
      <w:tr w:rsidR="003F4BA8" w:rsidRPr="00A1115A" w14:paraId="4EAC38E8"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F4924B" w14:textId="77777777" w:rsidR="003F4BA8" w:rsidRPr="00A1115A" w:rsidRDefault="003F4BA8" w:rsidP="009577AE">
            <w:pPr>
              <w:pStyle w:val="TAC"/>
            </w:pPr>
            <w:r w:rsidRPr="00A1115A">
              <w:rPr>
                <w:rFonts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9D11A7"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AF54F"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618FAC"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D18743"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3EDDA4"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C9E7A5"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C88394"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C880D" w14:textId="77777777" w:rsidR="003F4BA8" w:rsidRPr="00A1115A" w:rsidRDefault="003F4BA8" w:rsidP="009577AE">
            <w:pPr>
              <w:pStyle w:val="TAC"/>
            </w:pPr>
            <w:r w:rsidRPr="00A1115A">
              <w:t>±2</w:t>
            </w:r>
          </w:p>
        </w:tc>
      </w:tr>
      <w:tr w:rsidR="003F4BA8" w:rsidRPr="00A1115A" w14:paraId="1E4BB442"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10027C" w14:textId="77777777" w:rsidR="003F4BA8" w:rsidRPr="00A1115A" w:rsidRDefault="003F4BA8" w:rsidP="009577AE">
            <w:pPr>
              <w:pStyle w:val="TAC"/>
            </w:pPr>
            <w:r w:rsidRPr="00A1115A">
              <w:rPr>
                <w:rFonts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3C1F98"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94EE2C"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1F3A9"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6D86E4"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DCB344"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D61AC2"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CD6342"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65D290" w14:textId="77777777" w:rsidR="003F4BA8" w:rsidRPr="00A1115A" w:rsidRDefault="003F4BA8" w:rsidP="009577AE">
            <w:pPr>
              <w:pStyle w:val="TAC"/>
            </w:pPr>
            <w:r w:rsidRPr="00A1115A">
              <w:t>±2</w:t>
            </w:r>
            <w:r w:rsidRPr="00A1115A">
              <w:rPr>
                <w:vertAlign w:val="superscript"/>
              </w:rPr>
              <w:t>3</w:t>
            </w:r>
          </w:p>
        </w:tc>
      </w:tr>
      <w:tr w:rsidR="003F4BA8" w:rsidRPr="00A1115A" w14:paraId="6B38C383"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94F0890" w14:textId="77777777" w:rsidR="003F4BA8" w:rsidRPr="00A1115A" w:rsidRDefault="003F4BA8" w:rsidP="009577AE">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86C2E"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2B01D2"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F1985A"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6E7DF9"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3AC05" w14:textId="77777777" w:rsidR="003F4BA8" w:rsidRPr="00A1115A" w:rsidRDefault="003F4BA8" w:rsidP="009577AE">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4B319B" w14:textId="77777777" w:rsidR="003F4BA8" w:rsidRPr="00A1115A" w:rsidRDefault="003F4BA8" w:rsidP="009577AE">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ACF77"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B5DEFF" w14:textId="77777777" w:rsidR="003F4BA8" w:rsidRPr="00A1115A" w:rsidRDefault="003F4BA8" w:rsidP="009577AE">
            <w:pPr>
              <w:pStyle w:val="TAC"/>
            </w:pPr>
            <w:r w:rsidRPr="00A1115A">
              <w:t>±2</w:t>
            </w:r>
            <w:r w:rsidRPr="00A1115A">
              <w:rPr>
                <w:vertAlign w:val="superscript"/>
              </w:rPr>
              <w:t>3</w:t>
            </w:r>
          </w:p>
        </w:tc>
      </w:tr>
      <w:tr w:rsidR="003F4BA8" w:rsidRPr="00A1115A" w14:paraId="346F447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B1617C" w14:textId="77777777" w:rsidR="003F4BA8" w:rsidRPr="00A1115A" w:rsidRDefault="003F4BA8" w:rsidP="009577AE">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F5DDA3"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449F58"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A1A05F"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925F8F"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68E550"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320B58"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EA34A4"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F25337" w14:textId="77777777" w:rsidR="003F4BA8" w:rsidRPr="00A1115A" w:rsidRDefault="003F4BA8" w:rsidP="009577AE">
            <w:pPr>
              <w:pStyle w:val="TAC"/>
            </w:pPr>
            <w:r w:rsidRPr="00A1115A">
              <w:t>±2</w:t>
            </w:r>
            <w:r w:rsidRPr="00A1115A">
              <w:rPr>
                <w:vertAlign w:val="superscript"/>
              </w:rPr>
              <w:t>3</w:t>
            </w:r>
          </w:p>
        </w:tc>
      </w:tr>
      <w:tr w:rsidR="003F4BA8" w:rsidRPr="00A1115A" w14:paraId="5DA0786E"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A16643" w14:textId="77777777" w:rsidR="003F4BA8" w:rsidRPr="00A1115A" w:rsidRDefault="003F4BA8" w:rsidP="009577AE">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DCEF8E"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F04E8"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CC2ED2"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CEF67"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91657"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0ACBDE"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3BC955"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A798DE" w14:textId="77777777" w:rsidR="003F4BA8" w:rsidRPr="00A1115A" w:rsidRDefault="003F4BA8" w:rsidP="009577AE">
            <w:pPr>
              <w:pStyle w:val="TAC"/>
            </w:pPr>
            <w:r w:rsidRPr="00A1115A">
              <w:t>±2</w:t>
            </w:r>
          </w:p>
        </w:tc>
      </w:tr>
      <w:tr w:rsidR="003F4BA8" w:rsidRPr="00A1115A" w14:paraId="0CF9AEC7"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038F07F" w14:textId="77777777" w:rsidR="003F4BA8" w:rsidRPr="00A1115A" w:rsidRDefault="003F4BA8" w:rsidP="009577AE">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6F1E7D" w14:textId="77777777" w:rsidR="003F4BA8" w:rsidRPr="00D63064" w:rsidRDefault="003F4BA8" w:rsidP="009577AE">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F1800B"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A0FA6"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C70B20"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02B0D3"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468591"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7EC957"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FEFB40" w14:textId="77777777" w:rsidR="003F4BA8" w:rsidRPr="00A1115A" w:rsidRDefault="003F4BA8" w:rsidP="009577AE">
            <w:pPr>
              <w:pStyle w:val="TAC"/>
            </w:pPr>
            <w:r w:rsidRPr="00A1115A">
              <w:t>±2</w:t>
            </w:r>
          </w:p>
        </w:tc>
      </w:tr>
      <w:tr w:rsidR="003F4BA8" w:rsidRPr="00A1115A" w14:paraId="4E70925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B2CAC1" w14:textId="77777777" w:rsidR="003F4BA8" w:rsidRPr="00A1115A" w:rsidRDefault="003F4BA8" w:rsidP="009577AE">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192C60" w14:textId="77777777" w:rsidR="003F4BA8" w:rsidRPr="00A1115A" w:rsidRDefault="003F4BA8" w:rsidP="009577AE">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825AF"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5A7700"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941F54"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82BBBF"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696D40"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90E215" w14:textId="77777777" w:rsidR="003F4BA8" w:rsidRPr="00A1115A" w:rsidRDefault="003F4BA8" w:rsidP="009577AE">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3DEB16" w14:textId="77777777" w:rsidR="003F4BA8" w:rsidRPr="00A1115A" w:rsidRDefault="003F4BA8" w:rsidP="009577AE">
            <w:pPr>
              <w:pStyle w:val="TAC"/>
            </w:pPr>
            <w:r w:rsidRPr="00A1115A">
              <w:t>±2</w:t>
            </w:r>
          </w:p>
        </w:tc>
      </w:tr>
      <w:tr w:rsidR="003F4BA8" w:rsidRPr="00A1115A" w14:paraId="08728A4F"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AA19C5" w14:textId="77777777" w:rsidR="003F4BA8" w:rsidRPr="00A1115A" w:rsidRDefault="003F4BA8" w:rsidP="009577AE">
            <w:pPr>
              <w:pStyle w:val="TAC"/>
            </w:pPr>
            <w:r w:rsidRPr="00A1115A">
              <w:rPr>
                <w:rFonts w:hint="eastAsia"/>
                <w:lang w:eastAsia="zh-CN"/>
              </w:rPr>
              <w:t>n2</w:t>
            </w:r>
            <w:r w:rsidRPr="00A1115A">
              <w:rPr>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AB8D6E"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5DA043"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D9E204"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0655B"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FD2CDA"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AE6409"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4099FD"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606E41" w14:textId="77777777" w:rsidR="003F4BA8" w:rsidRPr="00A1115A" w:rsidRDefault="003F4BA8" w:rsidP="009577AE">
            <w:pPr>
              <w:pStyle w:val="TAC"/>
            </w:pPr>
            <w:r w:rsidRPr="00A1115A">
              <w:t>±2</w:t>
            </w:r>
            <w:r w:rsidRPr="00A1115A">
              <w:rPr>
                <w:vertAlign w:val="superscript"/>
              </w:rPr>
              <w:t>3</w:t>
            </w:r>
          </w:p>
        </w:tc>
      </w:tr>
      <w:tr w:rsidR="003F4BA8" w:rsidRPr="00A1115A" w14:paraId="52BE1410"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30B23F" w14:textId="77777777" w:rsidR="003F4BA8" w:rsidRPr="00A1115A" w:rsidRDefault="003F4BA8" w:rsidP="009577AE">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32E18B"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037659"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E020E7"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5B1F67"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D071F5"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B09F0B"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D23713" w14:textId="77777777" w:rsidR="003F4BA8" w:rsidRPr="00A1115A" w:rsidRDefault="003F4BA8" w:rsidP="009577A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9791B7" w14:textId="77777777" w:rsidR="003F4BA8" w:rsidRPr="00A1115A" w:rsidRDefault="003F4BA8" w:rsidP="009577AE">
            <w:pPr>
              <w:pStyle w:val="TAC"/>
            </w:pPr>
            <w:r>
              <w:t>+</w:t>
            </w:r>
            <w:r w:rsidRPr="001C0CC4">
              <w:t>2</w:t>
            </w:r>
            <w:r>
              <w:t>/-3</w:t>
            </w:r>
            <w:r>
              <w:rPr>
                <w:vertAlign w:val="superscript"/>
              </w:rPr>
              <w:t>3</w:t>
            </w:r>
          </w:p>
        </w:tc>
      </w:tr>
      <w:tr w:rsidR="003F4BA8" w:rsidRPr="00A1115A" w14:paraId="16EE9D4F"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1489F2" w14:textId="77777777" w:rsidR="003F4BA8" w:rsidRPr="00A1115A" w:rsidRDefault="003F4BA8" w:rsidP="009577AE">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FCE479"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D5F4CF"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1D96F8"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3585E7"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5ED8A4" w14:textId="77777777" w:rsidR="003F4BA8" w:rsidRPr="00A1115A" w:rsidRDefault="003F4BA8" w:rsidP="009577AE">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A9F0BC" w14:textId="77777777" w:rsidR="003F4BA8" w:rsidRPr="00A1115A" w:rsidRDefault="003F4BA8" w:rsidP="009577AE">
            <w:pPr>
              <w:pStyle w:val="TAC"/>
            </w:pPr>
            <w:r>
              <w:t>+2/-3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F851803"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72261" w14:textId="77777777" w:rsidR="003F4BA8" w:rsidRPr="00A1115A" w:rsidRDefault="003F4BA8" w:rsidP="009577AE">
            <w:pPr>
              <w:pStyle w:val="TAC"/>
            </w:pPr>
            <w:r w:rsidRPr="00A1115A">
              <w:t>±2</w:t>
            </w:r>
            <w:r w:rsidRPr="00A1115A">
              <w:rPr>
                <w:vertAlign w:val="superscript"/>
              </w:rPr>
              <w:t>3</w:t>
            </w:r>
          </w:p>
        </w:tc>
      </w:tr>
      <w:tr w:rsidR="003F4BA8" w:rsidRPr="00A1115A" w14:paraId="121F182D"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B15B0C5" w14:textId="77777777" w:rsidR="003F4BA8" w:rsidRPr="00A1115A" w:rsidRDefault="003F4BA8" w:rsidP="009577AE">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2B63EF"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5B705"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6B0392"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4E031"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C97DDC"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EE3464"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5CC780"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5E7E46" w14:textId="77777777" w:rsidR="003F4BA8" w:rsidRPr="00A1115A" w:rsidRDefault="003F4BA8" w:rsidP="009577AE">
            <w:pPr>
              <w:pStyle w:val="TAC"/>
            </w:pPr>
            <w:r w:rsidRPr="00A1115A">
              <w:t>±2</w:t>
            </w:r>
            <w:r w:rsidRPr="00A1115A">
              <w:rPr>
                <w:vertAlign w:val="superscript"/>
              </w:rPr>
              <w:t>3</w:t>
            </w:r>
          </w:p>
        </w:tc>
      </w:tr>
      <w:tr w:rsidR="003F4BA8" w:rsidRPr="00A1115A" w14:paraId="6D8A40FE"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DEF3A88" w14:textId="77777777" w:rsidR="003F4BA8" w:rsidRPr="00A1115A" w:rsidRDefault="003F4BA8" w:rsidP="009577AE">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A5587B"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406828"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E8C1EF"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64F452"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FDC96D"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253A0F"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3114AA"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F26E9D" w14:textId="77777777" w:rsidR="003F4BA8" w:rsidRPr="00A1115A" w:rsidRDefault="003F4BA8" w:rsidP="009577AE">
            <w:pPr>
              <w:pStyle w:val="TAC"/>
            </w:pPr>
            <w:r w:rsidRPr="00A1115A">
              <w:t>+2/-2.5</w:t>
            </w:r>
          </w:p>
        </w:tc>
      </w:tr>
      <w:tr w:rsidR="003F4BA8" w:rsidRPr="00A1115A" w14:paraId="150F7F7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BEC46CF" w14:textId="77777777" w:rsidR="003F4BA8" w:rsidRPr="00A1115A" w:rsidRDefault="003F4BA8" w:rsidP="009577AE">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655AD3"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5A3295"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53677A"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59BFF"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E55F6"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A48D6A"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D20D8C"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5E9F3B" w14:textId="77777777" w:rsidR="003F4BA8" w:rsidRPr="00A1115A" w:rsidRDefault="003F4BA8" w:rsidP="009577AE">
            <w:pPr>
              <w:pStyle w:val="TAC"/>
            </w:pPr>
            <w:r w:rsidRPr="00A1115A">
              <w:t>±2</w:t>
            </w:r>
          </w:p>
        </w:tc>
      </w:tr>
      <w:tr w:rsidR="003F4BA8" w:rsidRPr="00A1115A" w14:paraId="0FCB3B77"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98BFD6" w14:textId="77777777" w:rsidR="003F4BA8" w:rsidRPr="00A1115A" w:rsidRDefault="003F4BA8" w:rsidP="009577AE">
            <w:pPr>
              <w:pStyle w:val="TAC"/>
            </w:pPr>
            <w:r w:rsidRPr="00364136">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04278C" w14:textId="77777777" w:rsidR="003F4BA8" w:rsidRPr="00A1115A" w:rsidRDefault="003F4BA8" w:rsidP="009577AE">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6DDF2E" w14:textId="77777777" w:rsidR="003F4BA8" w:rsidRPr="00A1115A" w:rsidRDefault="003F4BA8" w:rsidP="009577AE">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17BFD4"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26F2DF"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01A19" w14:textId="77777777" w:rsidR="003F4BA8" w:rsidRDefault="003F4BA8" w:rsidP="009577AE">
            <w:pPr>
              <w:pStyle w:val="TAC"/>
              <w:rPr>
                <w:lang w:eastAsia="zh-CN"/>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35F6B0" w14:textId="77777777" w:rsidR="003F4BA8" w:rsidRPr="00A1115A" w:rsidRDefault="003F4BA8" w:rsidP="009577AE">
            <w:pPr>
              <w:pStyle w:val="TAC"/>
              <w:rPr>
                <w:lang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5B453" w14:textId="77777777" w:rsidR="003F4BA8" w:rsidRPr="00A1115A" w:rsidRDefault="003F4BA8" w:rsidP="009577AE">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23ADB1" w14:textId="77777777" w:rsidR="003F4BA8" w:rsidRPr="00A1115A" w:rsidRDefault="003F4BA8" w:rsidP="009577AE">
            <w:pPr>
              <w:pStyle w:val="TAC"/>
            </w:pPr>
            <w:r w:rsidRPr="00364136">
              <w:t>±2</w:t>
            </w:r>
          </w:p>
        </w:tc>
      </w:tr>
      <w:tr w:rsidR="003F4BA8" w:rsidRPr="00A1115A" w14:paraId="44016D7D"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2B507BF" w14:textId="77777777" w:rsidR="003F4BA8" w:rsidRPr="00A1115A" w:rsidRDefault="003F4BA8" w:rsidP="009577AE">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F6D0BF"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B32F98"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359C88" w14:textId="77777777" w:rsidR="003F4BA8" w:rsidRPr="00A1115A" w:rsidRDefault="003F4BA8" w:rsidP="009577A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C2DDBA" w14:textId="77777777" w:rsidR="003F4BA8" w:rsidRPr="00A1115A" w:rsidRDefault="003F4BA8" w:rsidP="009577A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C11DFB" w14:textId="77777777" w:rsidR="003F4BA8" w:rsidRPr="00A1115A" w:rsidRDefault="003F4BA8" w:rsidP="009577AE">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8184D" w14:textId="77777777" w:rsidR="003F4BA8" w:rsidRPr="00A1115A" w:rsidRDefault="003F4BA8" w:rsidP="009577AE">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B90DF2"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590428" w14:textId="77777777" w:rsidR="003F4BA8" w:rsidRPr="00A1115A" w:rsidRDefault="003F4BA8" w:rsidP="009577AE">
            <w:pPr>
              <w:pStyle w:val="TAC"/>
            </w:pPr>
            <w:r w:rsidRPr="00A1115A">
              <w:t>±2</w:t>
            </w:r>
          </w:p>
        </w:tc>
      </w:tr>
      <w:tr w:rsidR="003F4BA8" w:rsidRPr="00A1115A" w14:paraId="0BAA0426"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5D2311A" w14:textId="77777777" w:rsidR="003F4BA8" w:rsidRPr="00A1115A" w:rsidRDefault="003F4BA8" w:rsidP="009577AE">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B25A01"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33D4F8"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7E0AA1"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6AA8D7"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C1E96"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8E6291"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683B1A"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B039E6" w14:textId="77777777" w:rsidR="003F4BA8" w:rsidRPr="00A1115A" w:rsidRDefault="003F4BA8" w:rsidP="009577AE">
            <w:pPr>
              <w:pStyle w:val="TAC"/>
            </w:pPr>
            <w:r w:rsidRPr="00A1115A">
              <w:t>±2</w:t>
            </w:r>
          </w:p>
        </w:tc>
      </w:tr>
      <w:tr w:rsidR="003F4BA8" w:rsidRPr="00A1115A" w14:paraId="70655B13"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46DE63F" w14:textId="77777777" w:rsidR="003F4BA8" w:rsidRPr="00A1115A" w:rsidRDefault="003F4BA8" w:rsidP="009577AE">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26BA74"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CBDD7E"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FCED16"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203552"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AA3379" w14:textId="77777777" w:rsidR="003F4BA8" w:rsidRPr="00A1115A" w:rsidRDefault="003F4BA8" w:rsidP="009577AE">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859AFF" w14:textId="77777777" w:rsidR="003F4BA8" w:rsidRPr="00A1115A" w:rsidRDefault="003F4BA8" w:rsidP="009577AE">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981402"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4475BB" w14:textId="77777777" w:rsidR="003F4BA8" w:rsidRPr="00A1115A" w:rsidRDefault="003F4BA8" w:rsidP="009577AE">
            <w:pPr>
              <w:pStyle w:val="TAC"/>
            </w:pPr>
            <w:r w:rsidRPr="00A1115A">
              <w:t>±2</w:t>
            </w:r>
          </w:p>
        </w:tc>
      </w:tr>
      <w:tr w:rsidR="003F4BA8" w:rsidRPr="00A1115A" w14:paraId="092EFA1A"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B63E76D" w14:textId="77777777" w:rsidR="003F4BA8" w:rsidRPr="00A1115A" w:rsidRDefault="003F4BA8" w:rsidP="009577AE">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B246CB" w14:textId="77777777" w:rsidR="003F4BA8" w:rsidRPr="00A1115A" w:rsidRDefault="003F4BA8" w:rsidP="009577A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52BFDF" w14:textId="77777777" w:rsidR="003F4BA8" w:rsidRPr="00A1115A" w:rsidRDefault="003F4BA8" w:rsidP="009577A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97BDF5" w14:textId="77777777" w:rsidR="003F4BA8" w:rsidRPr="00A1115A" w:rsidRDefault="003F4BA8" w:rsidP="009577A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F21B7" w14:textId="77777777" w:rsidR="003F4BA8" w:rsidRPr="00A1115A" w:rsidRDefault="003F4BA8" w:rsidP="009577A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9D4EC9" w14:textId="77777777" w:rsidR="003F4BA8" w:rsidRPr="00A1115A" w:rsidRDefault="003F4BA8" w:rsidP="009577AE">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E43EAD" w14:textId="77777777" w:rsidR="003F4BA8" w:rsidRPr="00A1115A" w:rsidRDefault="003F4BA8" w:rsidP="009577AE">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453B87" w14:textId="77777777" w:rsidR="003F4BA8" w:rsidRPr="00A1115A" w:rsidRDefault="003F4BA8" w:rsidP="009577A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098B3B" w14:textId="77777777" w:rsidR="003F4BA8" w:rsidRPr="00A1115A" w:rsidRDefault="003F4BA8" w:rsidP="009577AE">
            <w:pPr>
              <w:pStyle w:val="TAC"/>
            </w:pPr>
            <w:r w:rsidRPr="00A1115A">
              <w:t>±2</w:t>
            </w:r>
          </w:p>
        </w:tc>
      </w:tr>
      <w:tr w:rsidR="003F4BA8" w:rsidRPr="00A1115A" w14:paraId="13C063EC"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3D7C9A" w14:textId="77777777" w:rsidR="003F4BA8" w:rsidRPr="00A1115A" w:rsidRDefault="003F4BA8" w:rsidP="003F4BA8">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3E2208A" w14:textId="7A22A87C" w:rsidR="003F4BA8" w:rsidRPr="00A1115A" w:rsidRDefault="003F4BA8" w:rsidP="003F4BA8">
            <w:pPr>
              <w:pStyle w:val="TAC"/>
            </w:pPr>
            <w:ins w:id="23" w:author="Petri J. Vasenkari (Nokia)" w:date="2024-01-23T10:23:00Z">
              <w:r w:rsidRPr="00210032">
                <w:t>31</w:t>
              </w:r>
              <w:r w:rsidRPr="00210032">
                <w:rPr>
                  <w:vertAlign w:val="superscript"/>
                </w:rPr>
                <w:t>6</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5073AC8" w14:textId="1EA696A8" w:rsidR="003F4BA8" w:rsidRPr="00A1115A" w:rsidRDefault="003F4BA8" w:rsidP="003F4BA8">
            <w:pPr>
              <w:pStyle w:val="TAC"/>
            </w:pPr>
            <w:ins w:id="24" w:author="Petri J. Vasenkari (Nokia)" w:date="2024-01-23T10:23:00Z">
              <w:r w:rsidRPr="00364136">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66CCAC" w14:textId="77777777" w:rsidR="003F4BA8" w:rsidRPr="00A1115A" w:rsidRDefault="003F4BA8" w:rsidP="003F4BA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C696EE" w14:textId="77777777" w:rsidR="003F4BA8" w:rsidRPr="00A1115A" w:rsidRDefault="003F4BA8" w:rsidP="003F4BA8">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992E5D" w14:textId="77777777" w:rsidR="003F4BA8" w:rsidRPr="00A1115A" w:rsidRDefault="003F4BA8" w:rsidP="003F4BA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9449AE" w14:textId="77777777" w:rsidR="003F4BA8" w:rsidRPr="00A1115A" w:rsidRDefault="003F4BA8" w:rsidP="003F4BA8">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DB4BEA"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FC1BB9" w14:textId="77777777" w:rsidR="003F4BA8" w:rsidRPr="00A1115A" w:rsidRDefault="003F4BA8" w:rsidP="003F4BA8">
            <w:pPr>
              <w:pStyle w:val="TAC"/>
            </w:pPr>
            <w:r w:rsidRPr="00A1115A">
              <w:t>±2</w:t>
            </w:r>
            <w:r w:rsidRPr="00A1115A">
              <w:rPr>
                <w:vertAlign w:val="superscript"/>
              </w:rPr>
              <w:t>3</w:t>
            </w:r>
          </w:p>
        </w:tc>
      </w:tr>
      <w:tr w:rsidR="003F4BA8" w:rsidRPr="00A1115A" w14:paraId="210700CE"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614CC" w14:textId="77777777" w:rsidR="003F4BA8" w:rsidRPr="00A1115A" w:rsidRDefault="003F4BA8" w:rsidP="003F4BA8">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18BB91"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E05AE8"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0C36B8"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9C12C7"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891F47"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81CF78"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00FEFF"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9432C4A" w14:textId="77777777" w:rsidR="003F4BA8" w:rsidRPr="00A1115A" w:rsidRDefault="003F4BA8" w:rsidP="003F4BA8">
            <w:pPr>
              <w:pStyle w:val="TAC"/>
            </w:pPr>
            <w:r w:rsidRPr="00A1115A">
              <w:t>±2</w:t>
            </w:r>
          </w:p>
        </w:tc>
      </w:tr>
      <w:tr w:rsidR="003F4BA8" w:rsidRPr="00A1115A" w14:paraId="75A2F7D5"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6A44C" w14:textId="77777777" w:rsidR="003F4BA8" w:rsidRPr="00A1115A" w:rsidRDefault="003F4BA8" w:rsidP="003F4BA8">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9B9B3"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E5C373"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7C7D4"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9DA9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12E29E"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8C7721"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C2FB84" w14:textId="77777777" w:rsidR="003F4BA8" w:rsidRPr="00A1115A" w:rsidRDefault="003F4BA8" w:rsidP="003F4BA8">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37B836" w14:textId="77777777" w:rsidR="003F4BA8" w:rsidRPr="00A1115A" w:rsidRDefault="003F4BA8" w:rsidP="003F4BA8">
            <w:pPr>
              <w:pStyle w:val="TAC"/>
            </w:pPr>
            <w:r w:rsidRPr="00A1115A">
              <w:rPr>
                <w:rFonts w:cs="Arial"/>
                <w:szCs w:val="18"/>
                <w:lang w:eastAsia="ja-JP"/>
              </w:rPr>
              <w:t>+2/-3</w:t>
            </w:r>
          </w:p>
        </w:tc>
      </w:tr>
      <w:tr w:rsidR="003F4BA8" w:rsidRPr="00A1115A" w14:paraId="0B599053"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0AAF47" w14:textId="77777777" w:rsidR="003F4BA8" w:rsidRPr="00A1115A" w:rsidRDefault="003F4BA8" w:rsidP="003F4BA8">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F2E4E0"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43340D"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30A5ED"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5A285A"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AC177"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6CB19E"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E6EDDC"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400DAD" w14:textId="77777777" w:rsidR="003F4BA8" w:rsidRPr="00A1115A" w:rsidRDefault="003F4BA8" w:rsidP="003F4BA8">
            <w:pPr>
              <w:pStyle w:val="TAC"/>
            </w:pPr>
            <w:r w:rsidRPr="00A1115A">
              <w:t>±2</w:t>
            </w:r>
          </w:p>
        </w:tc>
      </w:tr>
      <w:tr w:rsidR="003F4BA8" w:rsidRPr="00A1115A" w14:paraId="1793E964"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0277E7" w14:textId="77777777" w:rsidR="003F4BA8" w:rsidRPr="00A1115A" w:rsidRDefault="003F4BA8" w:rsidP="003F4BA8">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BE91CA"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EBC70D"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40214D"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4A702C"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E22B9"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6EBC7"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CFD93A"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CD7F27" w14:textId="77777777" w:rsidR="003F4BA8" w:rsidRPr="00A1115A" w:rsidRDefault="003F4BA8" w:rsidP="003F4BA8">
            <w:pPr>
              <w:pStyle w:val="TAC"/>
            </w:pPr>
            <w:r w:rsidRPr="00A1115A">
              <w:t>±2</w:t>
            </w:r>
          </w:p>
        </w:tc>
      </w:tr>
      <w:tr w:rsidR="003F4BA8" w:rsidRPr="00A1115A" w14:paraId="383403A4"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6D5C39" w14:textId="77777777" w:rsidR="003F4BA8" w:rsidRPr="00A1115A" w:rsidRDefault="003F4BA8" w:rsidP="003F4BA8">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77C7B5"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352BCA"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DDD7B3"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A8B67B"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6D7F54"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BA69B1"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75A3A3" w14:textId="77777777" w:rsidR="003F4BA8" w:rsidRPr="00A1115A" w:rsidRDefault="003F4BA8" w:rsidP="003F4BA8">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3731D" w14:textId="77777777" w:rsidR="003F4BA8" w:rsidRPr="00A1115A" w:rsidRDefault="003F4BA8" w:rsidP="003F4BA8">
            <w:pPr>
              <w:pStyle w:val="TAC"/>
            </w:pPr>
            <w:r w:rsidRPr="00A1115A">
              <w:rPr>
                <w:rFonts w:cs="Arial"/>
                <w:szCs w:val="18"/>
              </w:rPr>
              <w:t>±2</w:t>
            </w:r>
          </w:p>
        </w:tc>
      </w:tr>
      <w:tr w:rsidR="003F4BA8" w:rsidRPr="00A1115A" w14:paraId="6B255520"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E7C77D4" w14:textId="77777777" w:rsidR="003F4BA8" w:rsidRPr="00A1115A" w:rsidRDefault="003F4BA8" w:rsidP="003F4BA8">
            <w:pPr>
              <w:pStyle w:val="TAC"/>
            </w:pPr>
            <w:r w:rsidRPr="00A1115A">
              <w:t>n5</w:t>
            </w:r>
            <w: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DE445"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FB0641"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2BC7A0"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962110"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7F37C8"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8BCCB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A9419" w14:textId="77777777" w:rsidR="003F4BA8" w:rsidRPr="00A1115A" w:rsidRDefault="003F4BA8" w:rsidP="003F4BA8">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5085AF" w14:textId="77777777" w:rsidR="003F4BA8" w:rsidRPr="00A1115A" w:rsidRDefault="003F4BA8" w:rsidP="003F4BA8">
            <w:pPr>
              <w:pStyle w:val="TAC"/>
            </w:pPr>
            <w:r w:rsidRPr="00A1115A">
              <w:rPr>
                <w:rFonts w:cs="Arial"/>
                <w:szCs w:val="18"/>
              </w:rPr>
              <w:t>±2</w:t>
            </w:r>
          </w:p>
        </w:tc>
      </w:tr>
      <w:tr w:rsidR="003F4BA8" w:rsidRPr="00A1115A" w14:paraId="2608F6A8"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3FA291" w14:textId="77777777" w:rsidR="003F4BA8" w:rsidRPr="00A1115A" w:rsidRDefault="003F4BA8" w:rsidP="003F4BA8">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4C448E"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EED80C"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E323BE"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DF12A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DA85D4"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4CD99A"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44BCA4"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05B54B" w14:textId="77777777" w:rsidR="003F4BA8" w:rsidRPr="00A1115A" w:rsidRDefault="003F4BA8" w:rsidP="003F4BA8">
            <w:pPr>
              <w:pStyle w:val="TAC"/>
            </w:pPr>
            <w:r w:rsidRPr="00A1115A">
              <w:t>±2</w:t>
            </w:r>
          </w:p>
        </w:tc>
      </w:tr>
      <w:tr w:rsidR="003F4BA8" w:rsidRPr="00A1115A" w14:paraId="0A0F9C6B"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0EB60F9" w14:textId="77777777" w:rsidR="003F4BA8" w:rsidRPr="00A1115A" w:rsidRDefault="003F4BA8" w:rsidP="003F4BA8">
            <w:pPr>
              <w:pStyle w:val="TAC"/>
              <w:rPr>
                <w:lang w:val="fi-FI" w:eastAsia="fi-FI"/>
              </w:rPr>
            </w:pPr>
            <w:r>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F41769"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32E0A6"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E12169"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CBA291"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288465" w14:textId="77777777" w:rsidR="003F4BA8" w:rsidRPr="00A1115A" w:rsidRDefault="003F4BA8" w:rsidP="003F4BA8">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6BE9EF" w14:textId="77777777" w:rsidR="003F4BA8" w:rsidRPr="00A1115A" w:rsidRDefault="003F4BA8" w:rsidP="003F4BA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A6E76" w14:textId="77777777" w:rsidR="003F4BA8" w:rsidRPr="00A1115A"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6C6946" w14:textId="77777777" w:rsidR="003F4BA8" w:rsidRPr="00A1115A" w:rsidRDefault="003F4BA8" w:rsidP="003F4BA8">
            <w:pPr>
              <w:pStyle w:val="TAC"/>
            </w:pPr>
            <w:r>
              <w:t>±2</w:t>
            </w:r>
          </w:p>
        </w:tc>
      </w:tr>
      <w:tr w:rsidR="003F4BA8" w:rsidRPr="00A1115A" w14:paraId="7CF6E9C5"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F05D43" w14:textId="77777777" w:rsidR="003F4BA8" w:rsidRPr="00A1115A" w:rsidRDefault="003F4BA8" w:rsidP="003F4BA8">
            <w:pPr>
              <w:pStyle w:val="TAC"/>
            </w:pPr>
            <w:r>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68326"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51F7EF"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A16F54"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38CBB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D3D40" w14:textId="77777777" w:rsidR="003F4BA8" w:rsidRPr="00A1115A" w:rsidRDefault="003F4BA8" w:rsidP="003F4BA8">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537213" w14:textId="77777777" w:rsidR="003F4BA8" w:rsidRPr="00A1115A" w:rsidRDefault="003F4BA8" w:rsidP="003F4BA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4C3B17" w14:textId="77777777" w:rsidR="003F4BA8" w:rsidRPr="00A1115A"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83A251" w14:textId="77777777" w:rsidR="003F4BA8" w:rsidRPr="00A1115A" w:rsidRDefault="003F4BA8" w:rsidP="003F4BA8">
            <w:pPr>
              <w:pStyle w:val="TAC"/>
            </w:pPr>
            <w:r>
              <w:t>±2</w:t>
            </w:r>
          </w:p>
        </w:tc>
      </w:tr>
      <w:tr w:rsidR="003F4BA8" w:rsidRPr="00A1115A" w14:paraId="0BE52AF4"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731D6F" w14:textId="77777777" w:rsidR="003F4BA8" w:rsidRPr="00A1115A" w:rsidRDefault="003F4BA8" w:rsidP="003F4BA8">
            <w:pPr>
              <w:pStyle w:val="TAC"/>
              <w:rPr>
                <w:lang w:val="fi-FI" w:eastAsia="fi-FI"/>
              </w:rPr>
            </w:pPr>
            <w:r>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3CF056" w14:textId="77777777" w:rsidR="003F4BA8" w:rsidRPr="00A1115A" w:rsidRDefault="003F4BA8" w:rsidP="003F4BA8">
            <w:pPr>
              <w:pStyle w:val="TAC"/>
            </w:pPr>
            <w:r>
              <w:rPr>
                <w:lang w:val="en-US"/>
              </w:rPr>
              <w:t>31</w:t>
            </w:r>
            <w:r w:rsidRPr="006A2B0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DCD1E1" w14:textId="77777777" w:rsidR="003F4BA8" w:rsidRPr="00A1115A"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6C9F3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260D20"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D26B47" w14:textId="77777777" w:rsidR="003F4BA8" w:rsidRPr="00A1115A" w:rsidRDefault="003F4BA8" w:rsidP="003F4BA8">
            <w:pPr>
              <w:pStyle w:val="TAC"/>
            </w:pPr>
            <w: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6A56C9" w14:textId="77777777" w:rsidR="003F4BA8" w:rsidRPr="00A1115A" w:rsidRDefault="003F4BA8" w:rsidP="003F4BA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904E9C" w14:textId="77777777" w:rsidR="003F4BA8" w:rsidRPr="00A1115A"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49E9A" w14:textId="77777777" w:rsidR="003F4BA8" w:rsidRPr="00A1115A" w:rsidRDefault="003F4BA8" w:rsidP="003F4BA8">
            <w:pPr>
              <w:pStyle w:val="TAC"/>
            </w:pPr>
            <w:r>
              <w:t>+2/-2.5</w:t>
            </w:r>
          </w:p>
        </w:tc>
      </w:tr>
      <w:tr w:rsidR="003F4BA8" w:rsidRPr="00A1115A" w14:paraId="6641F6EE"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AD7E2C" w14:textId="77777777" w:rsidR="003F4BA8" w:rsidRPr="00A1115A" w:rsidRDefault="003F4BA8" w:rsidP="003F4BA8">
            <w:pPr>
              <w:pStyle w:val="TAC"/>
              <w:rPr>
                <w:lang w:val="fi-FI" w:eastAsia="ja-JP"/>
              </w:rPr>
            </w:pPr>
            <w:r w:rsidRPr="00364136">
              <w:rPr>
                <w:lang w:val="fi-FI" w:eastAsia="fi-FI"/>
              </w:rPr>
              <w:t>n72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CE4C48" w14:textId="77777777" w:rsidR="003F4BA8" w:rsidRPr="00A1115A" w:rsidRDefault="003F4BA8" w:rsidP="003F4BA8">
            <w:pPr>
              <w:pStyle w:val="TAC"/>
            </w:pPr>
            <w:r w:rsidRPr="00210032">
              <w:t>31</w:t>
            </w:r>
            <w:r w:rsidRPr="00210032">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12805" w14:textId="77777777" w:rsidR="003F4BA8" w:rsidRPr="00A1115A" w:rsidRDefault="003F4BA8" w:rsidP="003F4BA8">
            <w:pPr>
              <w:pStyle w:val="TAC"/>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7914B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1BB214"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8B72B2"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BBF0CD"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11D606" w14:textId="77777777" w:rsidR="003F4BA8" w:rsidRPr="00A1115A" w:rsidRDefault="003F4BA8" w:rsidP="003F4BA8">
            <w:pPr>
              <w:pStyle w:val="TAC"/>
              <w:rPr>
                <w:lang w:eastAsia="ja-JP"/>
              </w:rPr>
            </w:pPr>
            <w:r w:rsidRPr="00364136">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C46BA" w14:textId="77777777" w:rsidR="003F4BA8" w:rsidRPr="00A1115A" w:rsidRDefault="003F4BA8" w:rsidP="003F4BA8">
            <w:pPr>
              <w:pStyle w:val="TAC"/>
            </w:pPr>
            <w:r w:rsidRPr="00364136">
              <w:t>±2</w:t>
            </w:r>
          </w:p>
        </w:tc>
      </w:tr>
      <w:tr w:rsidR="003F4BA8" w:rsidRPr="00A1115A" w14:paraId="7286123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AB037E" w14:textId="77777777" w:rsidR="003F4BA8" w:rsidRPr="00A1115A" w:rsidRDefault="003F4BA8" w:rsidP="003F4BA8">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B1A2E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C29516"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DE56CC"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46F8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2685D3"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E8D7F4"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17F7D" w14:textId="77777777" w:rsidR="003F4BA8" w:rsidRPr="00A1115A" w:rsidRDefault="003F4BA8" w:rsidP="003F4BA8">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749BB3" w14:textId="77777777" w:rsidR="003F4BA8" w:rsidRPr="00A1115A" w:rsidRDefault="003F4BA8" w:rsidP="003F4BA8">
            <w:pPr>
              <w:pStyle w:val="TAC"/>
            </w:pPr>
            <w:r w:rsidRPr="00A1115A">
              <w:t>±2</w:t>
            </w:r>
          </w:p>
        </w:tc>
      </w:tr>
      <w:tr w:rsidR="003F4BA8" w:rsidRPr="00A1115A" w14:paraId="2CBB4FBC"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74DEDC" w14:textId="77777777" w:rsidR="003F4BA8" w:rsidRPr="00A1115A" w:rsidRDefault="003F4BA8" w:rsidP="003F4BA8">
            <w:pPr>
              <w:pStyle w:val="TAC"/>
              <w:rPr>
                <w:lang w:val="fi-FI" w:eastAsia="fi-FI"/>
              </w:rPr>
            </w:pPr>
            <w:r w:rsidRPr="00F35178">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96578B" w14:textId="77777777" w:rsidR="003F4BA8" w:rsidRPr="00A1115A" w:rsidRDefault="003F4BA8" w:rsidP="003F4BA8">
            <w:pPr>
              <w:pStyle w:val="TAC"/>
            </w:pPr>
            <w:r w:rsidRPr="00F35178">
              <w:rPr>
                <w:lang w:val="en-US"/>
              </w:rPr>
              <w:t>31</w:t>
            </w:r>
            <w:r w:rsidRPr="00F35178">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A93D20" w14:textId="77777777" w:rsidR="003F4BA8" w:rsidRPr="00A1115A" w:rsidRDefault="003F4BA8" w:rsidP="003F4BA8">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AAEFE" w14:textId="77777777" w:rsidR="003F4BA8" w:rsidRPr="00A1115A" w:rsidRDefault="003F4BA8" w:rsidP="003F4BA8">
            <w:pPr>
              <w:pStyle w:val="TAC"/>
            </w:pPr>
            <w:r w:rsidRPr="00F35178">
              <w:t>29</w:t>
            </w:r>
            <w:r w:rsidRPr="00F35178">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383339" w14:textId="77777777" w:rsidR="003F4BA8" w:rsidRPr="00A1115A" w:rsidRDefault="003F4BA8" w:rsidP="003F4BA8">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11C962" w14:textId="77777777" w:rsidR="003F4BA8" w:rsidRPr="00A1115A" w:rsidRDefault="003F4BA8" w:rsidP="003F4BA8">
            <w:pPr>
              <w:pStyle w:val="TAC"/>
            </w:pPr>
            <w:r w:rsidRPr="00F35178">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676681" w14:textId="77777777" w:rsidR="003F4BA8" w:rsidRPr="00A1115A" w:rsidRDefault="003F4BA8" w:rsidP="003F4BA8">
            <w:pPr>
              <w:pStyle w:val="TAC"/>
            </w:pPr>
            <w:r w:rsidRPr="00F35178">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D43BA7" w14:textId="77777777" w:rsidR="003F4BA8" w:rsidRPr="00A1115A" w:rsidRDefault="003F4BA8" w:rsidP="003F4BA8">
            <w:pPr>
              <w:pStyle w:val="TAC"/>
            </w:pPr>
            <w:r w:rsidRPr="00F35178">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0158DF" w14:textId="77777777" w:rsidR="003F4BA8" w:rsidRPr="00A1115A" w:rsidRDefault="003F4BA8" w:rsidP="003F4BA8">
            <w:pPr>
              <w:pStyle w:val="TAC"/>
            </w:pPr>
            <w:r w:rsidRPr="00F35178">
              <w:t>+2/-3</w:t>
            </w:r>
          </w:p>
        </w:tc>
      </w:tr>
      <w:tr w:rsidR="003F4BA8" w:rsidRPr="00A1115A" w14:paraId="05375A6E"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EEA85B" w14:textId="77777777" w:rsidR="003F4BA8" w:rsidRPr="00A1115A" w:rsidRDefault="003F4BA8" w:rsidP="003F4BA8">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D625B"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318D9"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8D03DC" w14:textId="77777777" w:rsidR="003F4BA8" w:rsidRPr="00A1115A" w:rsidRDefault="003F4BA8" w:rsidP="003F4BA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DA169E" w14:textId="77777777" w:rsidR="003F4BA8" w:rsidRPr="00A1115A" w:rsidRDefault="003F4BA8" w:rsidP="003F4BA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A28370" w14:textId="77777777" w:rsidR="003F4BA8" w:rsidRPr="00A1115A" w:rsidRDefault="003F4BA8" w:rsidP="003F4BA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9949F1" w14:textId="77777777" w:rsidR="003F4BA8" w:rsidRPr="00A1115A" w:rsidRDefault="003F4BA8" w:rsidP="003F4BA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B6458B"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96B8AB" w14:textId="77777777" w:rsidR="003F4BA8" w:rsidRPr="00A1115A" w:rsidRDefault="003F4BA8" w:rsidP="003F4BA8">
            <w:pPr>
              <w:pStyle w:val="TAC"/>
            </w:pPr>
            <w:r w:rsidRPr="00A1115A">
              <w:t>+2/-3</w:t>
            </w:r>
          </w:p>
        </w:tc>
      </w:tr>
      <w:tr w:rsidR="003F4BA8" w:rsidRPr="00A1115A" w14:paraId="5B7354E8"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94ED6D" w14:textId="77777777" w:rsidR="003F4BA8" w:rsidRPr="00A1115A" w:rsidRDefault="003F4BA8" w:rsidP="003F4BA8">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6542AA"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BB6C52"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37433B" w14:textId="77777777" w:rsidR="003F4BA8" w:rsidRPr="00A1115A" w:rsidRDefault="003F4BA8" w:rsidP="003F4BA8">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1B062C" w14:textId="77777777" w:rsidR="003F4BA8" w:rsidRPr="00A1115A" w:rsidRDefault="003F4BA8" w:rsidP="003F4BA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C8BABA" w14:textId="77777777" w:rsidR="003F4BA8" w:rsidRPr="00A1115A" w:rsidRDefault="003F4BA8" w:rsidP="003F4BA8">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B0250B" w14:textId="77777777" w:rsidR="003F4BA8" w:rsidRPr="00A1115A" w:rsidRDefault="003F4BA8" w:rsidP="003F4BA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8A0F07"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6F7F4D" w14:textId="77777777" w:rsidR="003F4BA8" w:rsidRPr="00A1115A" w:rsidRDefault="003F4BA8" w:rsidP="003F4BA8">
            <w:pPr>
              <w:pStyle w:val="TAC"/>
            </w:pPr>
            <w:r w:rsidRPr="00A1115A">
              <w:t>+2/-3</w:t>
            </w:r>
          </w:p>
        </w:tc>
      </w:tr>
      <w:tr w:rsidR="003F4BA8" w:rsidRPr="00A1115A" w14:paraId="12FCE4BA"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D415D" w14:textId="77777777" w:rsidR="003F4BA8" w:rsidRPr="00A1115A" w:rsidRDefault="003F4BA8" w:rsidP="003F4BA8">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17B0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A8B6B2"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75A2A1"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ECDDC4"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49BE5" w14:textId="77777777" w:rsidR="003F4BA8" w:rsidRPr="00A1115A" w:rsidRDefault="003F4BA8" w:rsidP="003F4BA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DD650C" w14:textId="77777777" w:rsidR="003F4BA8" w:rsidRPr="00A1115A" w:rsidRDefault="003F4BA8" w:rsidP="003F4BA8">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7A7ACA"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C573EB" w14:textId="77777777" w:rsidR="003F4BA8" w:rsidRPr="00A1115A" w:rsidRDefault="003F4BA8" w:rsidP="003F4BA8">
            <w:pPr>
              <w:pStyle w:val="TAC"/>
            </w:pPr>
            <w:r w:rsidRPr="00A1115A">
              <w:t>±2</w:t>
            </w:r>
            <w:r w:rsidRPr="00A1115A">
              <w:rPr>
                <w:vertAlign w:val="superscript"/>
              </w:rPr>
              <w:t>3</w:t>
            </w:r>
          </w:p>
        </w:tc>
      </w:tr>
      <w:tr w:rsidR="003F4BA8" w:rsidRPr="00A1115A" w14:paraId="34224B03"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F6BB2" w14:textId="77777777" w:rsidR="003F4BA8" w:rsidRPr="00A1115A" w:rsidRDefault="003F4BA8" w:rsidP="003F4BA8">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334104"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51F685"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6B0B68"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A16C60"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75F51"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A061F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DC369F"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285A6F" w14:textId="77777777" w:rsidR="003F4BA8" w:rsidRPr="00A1115A" w:rsidRDefault="003F4BA8" w:rsidP="003F4BA8">
            <w:pPr>
              <w:pStyle w:val="TAC"/>
            </w:pPr>
            <w:r w:rsidRPr="00A1115A">
              <w:t>±2</w:t>
            </w:r>
          </w:p>
        </w:tc>
      </w:tr>
      <w:tr w:rsidR="003F4BA8" w:rsidRPr="00A1115A" w14:paraId="13A2F36E"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48124" w14:textId="77777777" w:rsidR="003F4BA8" w:rsidRPr="00A1115A" w:rsidRDefault="003F4BA8" w:rsidP="003F4BA8">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FB0DC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4B907D"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F2CA0D"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3E28DE"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B2A5D1"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8FFC3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CCD500"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145237" w14:textId="77777777" w:rsidR="003F4BA8" w:rsidRPr="00A1115A" w:rsidRDefault="003F4BA8" w:rsidP="003F4BA8">
            <w:pPr>
              <w:pStyle w:val="TAC"/>
            </w:pPr>
            <w:r w:rsidRPr="00A1115A">
              <w:t>±2</w:t>
            </w:r>
          </w:p>
        </w:tc>
      </w:tr>
      <w:tr w:rsidR="003F4BA8" w:rsidRPr="00A1115A" w14:paraId="4D041AA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618891" w14:textId="77777777" w:rsidR="003F4BA8" w:rsidRPr="00A1115A" w:rsidRDefault="003F4BA8" w:rsidP="003F4BA8">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11910"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EB5459"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0FDCDC"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98A794"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61D9CC"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ED127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EB4C23" w14:textId="77777777" w:rsidR="003F4BA8" w:rsidRPr="00A1115A"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D47E75" w14:textId="77777777" w:rsidR="003F4BA8" w:rsidRPr="00A1115A" w:rsidRDefault="003F4BA8" w:rsidP="003F4BA8">
            <w:pPr>
              <w:pStyle w:val="TAC"/>
            </w:pPr>
            <w:r>
              <w:t>+2/-2.5</w:t>
            </w:r>
          </w:p>
        </w:tc>
      </w:tr>
      <w:tr w:rsidR="003F4BA8" w:rsidRPr="00A1115A" w14:paraId="3C2EBECF"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E814F" w14:textId="77777777" w:rsidR="003F4BA8" w:rsidRPr="00A1115A" w:rsidRDefault="003F4BA8" w:rsidP="003F4BA8">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337FFA"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C17037"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FAB203"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8C1A98"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E51C93" w14:textId="77777777" w:rsidR="003F4BA8" w:rsidRPr="00A1115A" w:rsidRDefault="003F4BA8" w:rsidP="003F4BA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8607B3" w14:textId="77777777" w:rsidR="003F4BA8" w:rsidRPr="00A1115A" w:rsidRDefault="003F4BA8" w:rsidP="003F4BA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21EC4"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C31CA5" w14:textId="77777777" w:rsidR="003F4BA8" w:rsidRPr="00A1115A" w:rsidRDefault="003F4BA8" w:rsidP="003F4BA8">
            <w:pPr>
              <w:pStyle w:val="TAC"/>
            </w:pPr>
            <w:r w:rsidRPr="00A1115A">
              <w:t>±2</w:t>
            </w:r>
          </w:p>
        </w:tc>
      </w:tr>
      <w:tr w:rsidR="003F4BA8" w:rsidRPr="00A1115A" w14:paraId="401406F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5ACF02" w14:textId="77777777" w:rsidR="003F4BA8" w:rsidRPr="00A1115A" w:rsidRDefault="003F4BA8" w:rsidP="003F4BA8">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C46853" w14:textId="77777777" w:rsidR="003F4BA8" w:rsidRPr="00A1115A" w:rsidRDefault="003F4BA8" w:rsidP="003F4BA8">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E327DF"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7D694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3BDB3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56EAA9"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752903"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B34D33" w14:textId="77777777" w:rsidR="003F4BA8" w:rsidRPr="00A1115A"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4A59A0E" w14:textId="77777777" w:rsidR="003F4BA8" w:rsidRPr="00A1115A" w:rsidRDefault="003F4BA8" w:rsidP="003F4BA8">
            <w:pPr>
              <w:pStyle w:val="TAC"/>
            </w:pPr>
            <w:r w:rsidRPr="00A1115A">
              <w:t>±2</w:t>
            </w:r>
            <w:r w:rsidRPr="00A1115A">
              <w:rPr>
                <w:vertAlign w:val="superscript"/>
              </w:rPr>
              <w:t>3</w:t>
            </w:r>
          </w:p>
        </w:tc>
      </w:tr>
      <w:tr w:rsidR="003F4BA8" w:rsidRPr="00A1115A" w14:paraId="672D5009"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5B2F0E" w14:textId="77777777" w:rsidR="003F4BA8" w:rsidRPr="00A1115A" w:rsidRDefault="003F4BA8" w:rsidP="003F4BA8">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290E51"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171849"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0B80B5"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5597F0"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B2B984"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83C303"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DD1D90"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C3DE21" w14:textId="77777777" w:rsidR="003F4BA8" w:rsidRPr="00A1115A" w:rsidRDefault="003F4BA8" w:rsidP="003F4BA8">
            <w:pPr>
              <w:pStyle w:val="TAC"/>
            </w:pPr>
            <w:r w:rsidRPr="00A1115A">
              <w:t>±2</w:t>
            </w:r>
          </w:p>
        </w:tc>
      </w:tr>
      <w:tr w:rsidR="003F4BA8" w:rsidRPr="00A1115A" w14:paraId="71954DB5"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645504" w14:textId="77777777" w:rsidR="003F4BA8" w:rsidRPr="00A1115A" w:rsidRDefault="003F4BA8" w:rsidP="003F4BA8">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1E5BF0"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B9C5BB"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E34B9B"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D86DB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F71CB7"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157AA4"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0E971B"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C7C320" w14:textId="77777777" w:rsidR="003F4BA8" w:rsidRPr="00A1115A" w:rsidRDefault="003F4BA8" w:rsidP="003F4BA8">
            <w:pPr>
              <w:pStyle w:val="TAC"/>
            </w:pPr>
            <w:r w:rsidRPr="00A1115A">
              <w:t>±2</w:t>
            </w:r>
          </w:p>
        </w:tc>
      </w:tr>
      <w:tr w:rsidR="003F4BA8" w:rsidRPr="00A1115A" w14:paraId="3BB7675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3039B" w14:textId="77777777" w:rsidR="003F4BA8" w:rsidRPr="00A1115A" w:rsidRDefault="003F4BA8" w:rsidP="003F4BA8">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3E05A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6CE323"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2AA61"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5F1E09"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100E18"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F98BDB"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7721EE" w14:textId="77777777" w:rsidR="003F4BA8" w:rsidRPr="00A1115A" w:rsidRDefault="003F4BA8" w:rsidP="003F4BA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5D8B57" w14:textId="77777777" w:rsidR="003F4BA8" w:rsidRPr="00A1115A" w:rsidRDefault="003F4BA8" w:rsidP="003F4BA8">
            <w:pPr>
              <w:pStyle w:val="TAC"/>
            </w:pPr>
            <w:r w:rsidRPr="00A1115A">
              <w:t>±2</w:t>
            </w:r>
            <w:r w:rsidRPr="00A1115A">
              <w:rPr>
                <w:vertAlign w:val="superscript"/>
              </w:rPr>
              <w:t>3, 4</w:t>
            </w:r>
          </w:p>
        </w:tc>
      </w:tr>
      <w:tr w:rsidR="003F4BA8" w:rsidRPr="00A1115A" w14:paraId="53067B1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60358AF" w14:textId="77777777" w:rsidR="003F4BA8" w:rsidRPr="00A1115A" w:rsidRDefault="003F4BA8" w:rsidP="003F4BA8">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6DE546"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019502"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BE3AC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E0CD77"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70F6B"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5756C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836FA" w14:textId="77777777" w:rsidR="003F4BA8" w:rsidRPr="00A1115A" w:rsidRDefault="003F4BA8" w:rsidP="003F4BA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52013E" w14:textId="77777777" w:rsidR="003F4BA8" w:rsidRPr="00A1115A" w:rsidRDefault="003F4BA8" w:rsidP="003F4BA8">
            <w:pPr>
              <w:pStyle w:val="TAC"/>
            </w:pPr>
            <w:r w:rsidRPr="00A1115A">
              <w:t>±2</w:t>
            </w:r>
            <w:r w:rsidRPr="00A1115A">
              <w:rPr>
                <w:vertAlign w:val="superscript"/>
              </w:rPr>
              <w:t>3, 4</w:t>
            </w:r>
          </w:p>
        </w:tc>
      </w:tr>
      <w:tr w:rsidR="003F4BA8" w:rsidRPr="00A1115A" w14:paraId="300C5A86"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AAC2952" w14:textId="77777777" w:rsidR="003F4BA8" w:rsidRPr="00A1115A" w:rsidRDefault="003F4BA8" w:rsidP="003F4BA8">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BA0913"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FB1962"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09ABA0"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0A1009"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60D4C"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09094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B4EB23" w14:textId="77777777" w:rsidR="003F4BA8" w:rsidRPr="00A1115A" w:rsidRDefault="003F4BA8" w:rsidP="003F4BA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AD8677" w14:textId="77777777" w:rsidR="003F4BA8" w:rsidRPr="00A1115A" w:rsidRDefault="003F4BA8" w:rsidP="003F4BA8">
            <w:pPr>
              <w:pStyle w:val="TAC"/>
            </w:pPr>
            <w:r w:rsidRPr="00A1115A">
              <w:t>±2</w:t>
            </w:r>
            <w:r w:rsidRPr="00A1115A">
              <w:rPr>
                <w:vertAlign w:val="superscript"/>
              </w:rPr>
              <w:t>3, 4</w:t>
            </w:r>
          </w:p>
        </w:tc>
      </w:tr>
      <w:tr w:rsidR="003F4BA8" w:rsidRPr="00A1115A" w14:paraId="39EBBB03"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F9919B" w14:textId="77777777" w:rsidR="003F4BA8" w:rsidRPr="00A1115A" w:rsidRDefault="003F4BA8" w:rsidP="003F4BA8">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53D9B9"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47610"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C1EDD9"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CE73DA"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3F39C1"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976680"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43F79E" w14:textId="77777777" w:rsidR="003F4BA8" w:rsidRPr="00A1115A" w:rsidRDefault="003F4BA8" w:rsidP="003F4BA8">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F4E4E" w14:textId="77777777" w:rsidR="003F4BA8" w:rsidRPr="00A1115A" w:rsidRDefault="003F4BA8" w:rsidP="003F4BA8">
            <w:pPr>
              <w:pStyle w:val="TAC"/>
            </w:pPr>
            <w:r w:rsidRPr="00A1115A">
              <w:t>±2</w:t>
            </w:r>
            <w:r w:rsidRPr="00A1115A">
              <w:rPr>
                <w:vertAlign w:val="superscript"/>
              </w:rPr>
              <w:t>3, 4</w:t>
            </w:r>
          </w:p>
        </w:tc>
      </w:tr>
      <w:tr w:rsidR="003F4BA8" w:rsidRPr="00A1115A" w14:paraId="5668813F"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72302B" w14:textId="77777777" w:rsidR="003F4BA8" w:rsidRPr="00A1115A" w:rsidRDefault="003F4BA8" w:rsidP="003F4BA8">
            <w:pPr>
              <w:pStyle w:val="TAC"/>
              <w:rPr>
                <w:lang w:eastAsia="zh-CN"/>
              </w:rPr>
            </w:pPr>
            <w:r>
              <w:rPr>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AE9F6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275FE8"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97276A"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CFE91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D3007" w14:textId="77777777" w:rsidR="003F4BA8" w:rsidRPr="00A1115A" w:rsidRDefault="003F4BA8" w:rsidP="003F4BA8">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986A3D" w14:textId="77777777" w:rsidR="003F4BA8" w:rsidRPr="00A1115A" w:rsidRDefault="003F4BA8" w:rsidP="003F4BA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307D01" w14:textId="77777777" w:rsidR="003F4BA8" w:rsidRPr="00A1115A"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3856D8" w14:textId="77777777" w:rsidR="003F4BA8" w:rsidRPr="00A1115A" w:rsidRDefault="003F4BA8" w:rsidP="003F4BA8">
            <w:pPr>
              <w:pStyle w:val="TAC"/>
            </w:pPr>
            <w:r>
              <w:t>±2</w:t>
            </w:r>
          </w:p>
        </w:tc>
      </w:tr>
      <w:tr w:rsidR="003F4BA8" w:rsidRPr="00A1115A" w14:paraId="38798B5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33337E" w14:textId="77777777" w:rsidR="003F4BA8" w:rsidRPr="00A1115A" w:rsidRDefault="003F4BA8" w:rsidP="003F4BA8">
            <w:pPr>
              <w:pStyle w:val="TAC"/>
              <w:rPr>
                <w:lang w:eastAsia="zh-CN"/>
              </w:rPr>
            </w:pPr>
            <w:r>
              <w:rPr>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B27F1"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4800C0"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519910"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9E74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DB9C23" w14:textId="77777777" w:rsidR="003F4BA8" w:rsidRPr="00A1115A" w:rsidRDefault="003F4BA8" w:rsidP="003F4BA8">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01CDC5" w14:textId="77777777" w:rsidR="003F4BA8" w:rsidRPr="00A1115A" w:rsidRDefault="003F4BA8" w:rsidP="003F4BA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3FDD5B" w14:textId="77777777" w:rsidR="003F4BA8" w:rsidRPr="00A1115A"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71B96EB" w14:textId="77777777" w:rsidR="003F4BA8" w:rsidRPr="00A1115A" w:rsidRDefault="003F4BA8" w:rsidP="003F4BA8">
            <w:pPr>
              <w:pStyle w:val="TAC"/>
            </w:pPr>
            <w:r>
              <w:t>±2</w:t>
            </w:r>
          </w:p>
        </w:tc>
      </w:tr>
      <w:tr w:rsidR="003F4BA8" w:rsidRPr="00A1115A" w14:paraId="15114122"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26304" w14:textId="77777777" w:rsidR="003F4BA8" w:rsidRPr="00A1115A" w:rsidRDefault="003F4BA8" w:rsidP="003F4BA8">
            <w:pPr>
              <w:pStyle w:val="TAC"/>
              <w:rPr>
                <w:lang w:eastAsia="zh-CN"/>
              </w:rPr>
            </w:pPr>
            <w:r>
              <w:rPr>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D59F5"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70ED1C"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D453498"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FF9ADD"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E4DC7C" w14:textId="77777777" w:rsidR="003F4BA8" w:rsidRPr="00A1115A" w:rsidRDefault="003F4BA8" w:rsidP="003F4BA8">
            <w:pPr>
              <w:pStyle w:val="TAC"/>
            </w:pPr>
            <w:r>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EB76D7" w14:textId="77777777" w:rsidR="003F4BA8" w:rsidRPr="00A1115A" w:rsidRDefault="003F4BA8" w:rsidP="003F4BA8">
            <w:pPr>
              <w:pStyle w:val="TAC"/>
            </w:pPr>
            <w: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3AB7E5" w14:textId="77777777" w:rsidR="003F4BA8" w:rsidRPr="00A1115A"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ADC953" w14:textId="77777777" w:rsidR="003F4BA8" w:rsidRPr="00A1115A" w:rsidRDefault="003F4BA8" w:rsidP="003F4BA8">
            <w:pPr>
              <w:pStyle w:val="TAC"/>
            </w:pPr>
            <w:r>
              <w:t>±2</w:t>
            </w:r>
          </w:p>
        </w:tc>
      </w:tr>
      <w:tr w:rsidR="003F4BA8" w:rsidRPr="00A1115A" w14:paraId="136C78E2"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1FC6FDF" w14:textId="77777777" w:rsidR="003F4BA8" w:rsidRPr="00A1115A" w:rsidRDefault="003F4BA8" w:rsidP="003F4BA8">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5C9288"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6E410C"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C25ACD"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224475"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A9427A"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681377"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BFB191" w14:textId="77777777" w:rsidR="003F4BA8" w:rsidRPr="00A1115A" w:rsidRDefault="003F4BA8" w:rsidP="003F4BA8">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0BF2C1" w14:textId="77777777" w:rsidR="003F4BA8" w:rsidRPr="00A1115A" w:rsidRDefault="003F4BA8" w:rsidP="003F4BA8">
            <w:pPr>
              <w:pStyle w:val="TAC"/>
            </w:pPr>
            <w:r>
              <w:t>+</w:t>
            </w:r>
            <w:r w:rsidRPr="00203FC1">
              <w:t>2</w:t>
            </w:r>
            <w:r>
              <w:t>/-3</w:t>
            </w:r>
            <w:r>
              <w:rPr>
                <w:vertAlign w:val="superscript"/>
              </w:rPr>
              <w:t>3</w:t>
            </w:r>
          </w:p>
        </w:tc>
      </w:tr>
      <w:tr w:rsidR="003F4BA8" w:rsidRPr="00A1115A" w14:paraId="57AF8666"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366345E" w14:textId="77777777" w:rsidR="003F4BA8" w:rsidRDefault="003F4BA8" w:rsidP="003F4BA8">
            <w:pPr>
              <w:pStyle w:val="TAC"/>
            </w:pPr>
            <w:r>
              <w:t>n100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F3D1D1" w14:textId="77777777" w:rsidR="003F4BA8" w:rsidRPr="00A1115A" w:rsidRDefault="003F4BA8" w:rsidP="003F4BA8">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C50656"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90C8B1"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6FF1A9"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96C58C"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256DF2"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7877A" w14:textId="77777777" w:rsidR="003F4BA8"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150D64" w14:textId="77777777" w:rsidR="003F4BA8" w:rsidRPr="00A1115A" w:rsidRDefault="003F4BA8" w:rsidP="003F4BA8">
            <w:pPr>
              <w:pStyle w:val="TAC"/>
            </w:pPr>
            <w:r w:rsidRPr="00A1115A">
              <w:t>±2</w:t>
            </w:r>
          </w:p>
        </w:tc>
      </w:tr>
      <w:tr w:rsidR="003F4BA8" w:rsidRPr="00A1115A" w14:paraId="4C9B26C1"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C3E56E" w14:textId="77777777" w:rsidR="003F4BA8" w:rsidRPr="00203FC1" w:rsidRDefault="003F4BA8" w:rsidP="003F4BA8">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454F6E" w14:textId="77777777" w:rsidR="003F4BA8" w:rsidRPr="00A1115A" w:rsidRDefault="003F4BA8" w:rsidP="003F4BA8">
            <w:pPr>
              <w:pStyle w:val="TAC"/>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04F7B8" w14:textId="77777777" w:rsidR="003F4BA8" w:rsidRPr="00A1115A"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A00FA1"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847FC3"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262160"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DB28EE"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E1020" w14:textId="77777777" w:rsidR="003F4BA8" w:rsidRPr="00203FC1"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7D510C" w14:textId="77777777" w:rsidR="003F4BA8" w:rsidRDefault="003F4BA8" w:rsidP="003F4BA8">
            <w:pPr>
              <w:pStyle w:val="TAC"/>
            </w:pPr>
            <w:r w:rsidRPr="00A1115A">
              <w:t>±2</w:t>
            </w:r>
          </w:p>
        </w:tc>
      </w:tr>
      <w:tr w:rsidR="003F4BA8" w:rsidRPr="00A1115A" w14:paraId="6438AC34"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2A9B71" w14:textId="77777777" w:rsidR="003F4BA8" w:rsidRDefault="003F4BA8" w:rsidP="003F4BA8">
            <w:pPr>
              <w:pStyle w:val="TAC"/>
            </w:pPr>
            <w:r>
              <w:t>n104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9A3C61"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0B38AC"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9D363"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F3995"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D0E0F2" w14:textId="77777777" w:rsidR="003F4BA8" w:rsidRPr="00A1115A" w:rsidRDefault="003F4BA8" w:rsidP="003F4BA8">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527942" w14:textId="77777777" w:rsidR="003F4BA8" w:rsidRPr="00A1115A" w:rsidRDefault="003F4BA8" w:rsidP="003F4BA8">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02AE8C" w14:textId="77777777" w:rsidR="003F4BA8"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2EEF4F8" w14:textId="77777777" w:rsidR="003F4BA8" w:rsidRPr="00A1115A" w:rsidRDefault="003F4BA8" w:rsidP="003F4BA8">
            <w:pPr>
              <w:pStyle w:val="TAC"/>
            </w:pPr>
            <w:r w:rsidRPr="00A1115A">
              <w:t>+2/-3</w:t>
            </w:r>
          </w:p>
        </w:tc>
      </w:tr>
      <w:tr w:rsidR="003F4BA8" w:rsidRPr="00A1115A" w14:paraId="1EBE3410"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D33261F" w14:textId="77777777" w:rsidR="003F4BA8" w:rsidRDefault="003F4BA8" w:rsidP="003F4BA8">
            <w:pPr>
              <w:pStyle w:val="TAC"/>
            </w:pPr>
            <w:r>
              <w:t>n105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4A6E4B"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7616F9"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5C4599"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E6AAB8"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007CC"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A7E45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F0BA06" w14:textId="77777777" w:rsidR="003F4BA8" w:rsidRPr="00A1115A"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1D43C9" w14:textId="77777777" w:rsidR="003F4BA8" w:rsidRPr="00A1115A" w:rsidRDefault="003F4BA8" w:rsidP="003F4BA8">
            <w:pPr>
              <w:pStyle w:val="TAC"/>
            </w:pPr>
            <w:r>
              <w:t>+2/-2.5</w:t>
            </w:r>
          </w:p>
        </w:tc>
      </w:tr>
      <w:tr w:rsidR="003F4BA8" w:rsidRPr="00A1115A" w14:paraId="03BC0DE7"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1E00C94" w14:textId="77777777" w:rsidR="003F4BA8" w:rsidRDefault="003F4BA8" w:rsidP="003F4BA8">
            <w:pPr>
              <w:pStyle w:val="TAC"/>
            </w:pPr>
            <w:r>
              <w:t>n106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4F372D"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046FAB"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3CFE67"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F899BF"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2F168A"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80AA63"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15745B" w14:textId="77777777" w:rsidR="003F4BA8" w:rsidRDefault="003F4BA8" w:rsidP="003F4BA8">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1D791D" w14:textId="77777777" w:rsidR="003F4BA8" w:rsidRDefault="003F4BA8" w:rsidP="003F4BA8">
            <w:pPr>
              <w:pStyle w:val="TAC"/>
            </w:pPr>
            <w:r>
              <w:t>±2</w:t>
            </w:r>
          </w:p>
        </w:tc>
      </w:tr>
      <w:tr w:rsidR="003F4BA8" w:rsidRPr="00A1115A" w14:paraId="3DFC3E70" w14:textId="77777777" w:rsidTr="009577A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06E0B84" w14:textId="77777777" w:rsidR="003F4BA8" w:rsidRDefault="003F4BA8" w:rsidP="003F4BA8">
            <w:pPr>
              <w:pStyle w:val="TAC"/>
            </w:pPr>
            <w:r>
              <w:t>n109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CB46C"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627B88"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2A0A9E"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E60CC3"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848BF9" w14:textId="77777777" w:rsidR="003F4BA8" w:rsidRPr="00A1115A" w:rsidRDefault="003F4BA8" w:rsidP="003F4BA8">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FAC878" w14:textId="77777777" w:rsidR="003F4BA8" w:rsidRPr="00A1115A" w:rsidRDefault="003F4BA8" w:rsidP="003F4BA8">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E9647C" w14:textId="77777777" w:rsidR="003F4BA8" w:rsidRDefault="003F4BA8" w:rsidP="003F4BA8">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C0A811" w14:textId="77777777" w:rsidR="003F4BA8" w:rsidRDefault="003F4BA8" w:rsidP="003F4BA8">
            <w:pPr>
              <w:pStyle w:val="TAC"/>
            </w:pPr>
            <w:r>
              <w:rPr>
                <w:rFonts w:asciiTheme="minorBidi" w:hAnsiTheme="minorBidi" w:cstheme="minorBidi"/>
              </w:rPr>
              <w:t>±2</w:t>
            </w:r>
            <w:r>
              <w:rPr>
                <w:rFonts w:asciiTheme="minorBidi" w:hAnsiTheme="minorBidi" w:cstheme="minorBidi"/>
                <w:vertAlign w:val="superscript"/>
              </w:rPr>
              <w:t>3, 4</w:t>
            </w:r>
          </w:p>
        </w:tc>
      </w:tr>
      <w:tr w:rsidR="003F4BA8" w:rsidRPr="00A1115A" w14:paraId="5619633A" w14:textId="77777777" w:rsidTr="009577AE">
        <w:tc>
          <w:tcPr>
            <w:tcW w:w="9134" w:type="dxa"/>
            <w:gridSpan w:val="9"/>
            <w:tcBorders>
              <w:top w:val="single" w:sz="4" w:space="0" w:color="auto"/>
              <w:left w:val="single" w:sz="4" w:space="0" w:color="auto"/>
              <w:bottom w:val="single" w:sz="4" w:space="0" w:color="auto"/>
              <w:right w:val="single" w:sz="4" w:space="0" w:color="auto"/>
            </w:tcBorders>
          </w:tcPr>
          <w:p w14:paraId="10F41EC0" w14:textId="77777777" w:rsidR="003F4BA8" w:rsidRPr="00A1115A" w:rsidRDefault="003F4BA8" w:rsidP="003F4BA8">
            <w:pPr>
              <w:pStyle w:val="TAN"/>
            </w:pPr>
            <w:r w:rsidRPr="00A1115A">
              <w:lastRenderedPageBreak/>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004C75A2" w14:textId="77777777" w:rsidR="003F4BA8" w:rsidRPr="00A1115A" w:rsidRDefault="003F4BA8" w:rsidP="003F4BA8">
            <w:pPr>
              <w:pStyle w:val="TAN"/>
            </w:pPr>
            <w:r w:rsidRPr="00A1115A">
              <w:t>NOTE 2:</w:t>
            </w:r>
            <w:r w:rsidRPr="00A1115A">
              <w:tab/>
              <w:t>Power</w:t>
            </w:r>
            <w:r w:rsidRPr="00A1115A">
              <w:rPr>
                <w:vertAlign w:val="subscript"/>
              </w:rPr>
              <w:t xml:space="preserve"> </w:t>
            </w:r>
            <w:r w:rsidRPr="00A1115A">
              <w:t>class 3 is default power class unless otherwise stated</w:t>
            </w:r>
          </w:p>
          <w:p w14:paraId="10497F14" w14:textId="77777777" w:rsidR="003F4BA8" w:rsidRPr="00A1115A" w:rsidRDefault="003F4BA8" w:rsidP="003F4BA8">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6E9CD0B8" w14:textId="77777777" w:rsidR="003F4BA8" w:rsidRPr="00A1115A" w:rsidRDefault="003F4BA8" w:rsidP="003F4BA8">
            <w:pPr>
              <w:pStyle w:val="TAN"/>
            </w:pPr>
            <w:r w:rsidRPr="00A1115A">
              <w:t>NOTE 4:</w:t>
            </w:r>
            <w:r w:rsidRPr="00A1115A">
              <w:tab/>
              <w:t>The maximum output power requirement is relaxed by reducing the lower tolerance limit by 0.3 dB</w:t>
            </w:r>
          </w:p>
          <w:p w14:paraId="110022BB" w14:textId="77777777" w:rsidR="003F4BA8" w:rsidRDefault="003F4BA8" w:rsidP="003F4BA8">
            <w:pPr>
              <w:pStyle w:val="TAN"/>
            </w:pPr>
            <w:r>
              <w:t>NOTE 5:</w:t>
            </w:r>
            <w:r>
              <w:tab/>
              <w:t>Achieved via dual Tx</w:t>
            </w:r>
          </w:p>
          <w:p w14:paraId="4D411D99" w14:textId="77777777" w:rsidR="003F4BA8" w:rsidRPr="00A1115A" w:rsidRDefault="003F4BA8" w:rsidP="003F4BA8">
            <w:pPr>
              <w:pStyle w:val="TAN"/>
            </w:pPr>
            <w:r>
              <w:t>NOTE 6:</w:t>
            </w:r>
            <w:r>
              <w:tab/>
              <w:t>Generally, PC1 UE is not targeted for smartphone form factor. The UE power class 1 requirements for Band n14 are applicable for public safety scenario only.</w:t>
            </w:r>
          </w:p>
        </w:tc>
      </w:tr>
    </w:tbl>
    <w:p w14:paraId="27009073" w14:textId="77777777" w:rsidR="003F4BA8" w:rsidRPr="00A1115A" w:rsidRDefault="003F4BA8" w:rsidP="003F4BA8"/>
    <w:p w14:paraId="5BB2403A" w14:textId="77777777" w:rsidR="003F4BA8" w:rsidRPr="00A1115A" w:rsidRDefault="003F4BA8" w:rsidP="003F4BA8">
      <w:r w:rsidRPr="00A1115A">
        <w:t>If a UE supports a different power class than the default UE power class for the band and the supported power class enables the higher maximum output power than that of the default power class:</w:t>
      </w:r>
    </w:p>
    <w:p w14:paraId="6056D09A" w14:textId="77777777" w:rsidR="003F4BA8" w:rsidRPr="00A1115A" w:rsidRDefault="003F4BA8" w:rsidP="003F4BA8">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r w:rsidRPr="00FC5DEE">
        <w:rPr>
          <w:i/>
          <w:iCs/>
        </w:rPr>
        <w:t>maxUplinkDutyCycle-PC1dot5-MPE-FR1</w:t>
      </w:r>
      <w:r w:rsidRPr="00A1115A">
        <w:t xml:space="preserve"> is </w:t>
      </w:r>
      <w:proofErr w:type="gramStart"/>
      <w:r w:rsidRPr="00A1115A">
        <w:t>absent</w:t>
      </w:r>
      <w:proofErr w:type="gramEnd"/>
      <w:r w:rsidRPr="00A1115A">
        <w:t xml:space="preserve"> and the percentage of uplink symbols transmitted in a certain evaluation period is larger than 50% (The exact evaluation period is no less than one radio frame); or</w:t>
      </w:r>
    </w:p>
    <w:p w14:paraId="7D8D947C" w14:textId="77777777" w:rsidR="003F4BA8" w:rsidRDefault="003F4BA8" w:rsidP="003F4BA8">
      <w:pPr>
        <w:pStyle w:val="B10"/>
      </w:pPr>
      <w:r w:rsidRPr="00A1115A">
        <w:t>-</w:t>
      </w:r>
      <w:r w:rsidRPr="00A1115A">
        <w:tab/>
        <w:t xml:space="preserve">if the field of UE capability </w:t>
      </w:r>
      <w:r w:rsidRPr="00A1115A">
        <w:rPr>
          <w:i/>
        </w:rPr>
        <w:t>maxUplinkDutyCycle-PC2-FR1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3B865282" w14:textId="77777777" w:rsidR="003F4BA8" w:rsidRDefault="003F4BA8" w:rsidP="003F4BA8">
      <w:pPr>
        <w:pStyle w:val="B10"/>
      </w:pPr>
      <w:r w:rsidRPr="00A1115A">
        <w:t>-</w:t>
      </w:r>
      <w:r w:rsidRPr="00A1115A">
        <w:tab/>
        <w:t xml:space="preserve">if the field of UE capability </w:t>
      </w:r>
      <w:r w:rsidRPr="00FC5DEE">
        <w:rPr>
          <w:i/>
          <w:iCs/>
        </w:rPr>
        <w:t>maxUplinkDutyCycle-PC1dot5-MPE-FR1</w:t>
      </w:r>
      <w:r w:rsidRPr="00A1115A">
        <w:t xml:space="preserve"> is not </w:t>
      </w:r>
      <w:proofErr w:type="gramStart"/>
      <w:r w:rsidRPr="00A1115A">
        <w:t>absent</w:t>
      </w:r>
      <w:proofErr w:type="gramEnd"/>
      <w:r w:rsidRPr="00A1115A">
        <w:t xml:space="preserve"> and </w:t>
      </w:r>
      <w:r>
        <w:t xml:space="preserve">half </w:t>
      </w:r>
      <w:r w:rsidRPr="00A1115A">
        <w:t xml:space="preserve">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2B1809A3" w14:textId="77777777" w:rsidR="003F4BA8" w:rsidRDefault="003F4BA8" w:rsidP="003F4BA8">
      <w:pPr>
        <w:pStyle w:val="B10"/>
      </w:pPr>
      <w:r w:rsidRPr="00A1115A">
        <w:t>-</w:t>
      </w:r>
      <w:r w:rsidRPr="00A1115A">
        <w:tab/>
        <w:t xml:space="preserve">if the IE P-Max as defined in TS 38.331 [7] is provided and set to the maximum output power of the default power class or </w:t>
      </w:r>
      <w:proofErr w:type="gramStart"/>
      <w:r w:rsidRPr="00A1115A">
        <w:t>lower;</w:t>
      </w:r>
      <w:proofErr w:type="gramEnd"/>
    </w:p>
    <w:p w14:paraId="543685D5" w14:textId="77777777" w:rsidR="003F4BA8" w:rsidRPr="00A1115A" w:rsidRDefault="003F4BA8" w:rsidP="003F4BA8">
      <w:pPr>
        <w:pStyle w:val="B10"/>
      </w:pPr>
      <w:r w:rsidRPr="00A1115A">
        <w:t>-</w:t>
      </w:r>
      <w:r w:rsidRPr="00A1115A">
        <w:tab/>
        <w:t xml:space="preserve">shall apply all requirements for the default power class to the supported power class and set the configured transmitted power as specified in clause </w:t>
      </w:r>
      <w:proofErr w:type="gramStart"/>
      <w:r w:rsidRPr="00A1115A">
        <w:t>6.2.4;</w:t>
      </w:r>
      <w:proofErr w:type="gramEnd"/>
    </w:p>
    <w:p w14:paraId="4AB9317E" w14:textId="77777777" w:rsidR="003F4BA8" w:rsidRPr="00A1115A" w:rsidRDefault="003F4BA8" w:rsidP="003F4BA8">
      <w:pPr>
        <w:pStyle w:val="B10"/>
      </w:pPr>
      <w:r w:rsidRPr="00A1115A">
        <w:t>-</w:t>
      </w:r>
      <w:r w:rsidRPr="00A1115A">
        <w:tab/>
        <w:t>else if the UE does not support a power class with higher maximum output power than PC2; or</w:t>
      </w:r>
    </w:p>
    <w:p w14:paraId="3DAC84F1" w14:textId="77777777" w:rsidR="003F4BA8" w:rsidRPr="00A1115A" w:rsidRDefault="003F4BA8" w:rsidP="003F4BA8">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r w:rsidRPr="00FC5DEE">
        <w:rPr>
          <w:i/>
          <w:iCs/>
        </w:rPr>
        <w:t>maxUplinkDutyCycle-PC1dot5-MPE-FR1</w:t>
      </w:r>
      <w:r w:rsidRPr="00A1115A">
        <w:t xml:space="preserve"> is </w:t>
      </w:r>
      <w:proofErr w:type="gramStart"/>
      <w:r w:rsidRPr="00A1115A">
        <w:t>absent</w:t>
      </w:r>
      <w:proofErr w:type="gramEnd"/>
      <w:r w:rsidRPr="00B76354">
        <w:t xml:space="preserve"> and the percentage of uplink symbols transmitted in a certain evaluation period is larger than 25%</w:t>
      </w:r>
      <w:r w:rsidRPr="00A1115A">
        <w:t xml:space="preserve"> (The exact evaluation period is no less than one radio frame); or</w:t>
      </w:r>
    </w:p>
    <w:p w14:paraId="1E74E70C" w14:textId="77777777" w:rsidR="003F4BA8" w:rsidRDefault="003F4BA8" w:rsidP="003F4BA8">
      <w:pPr>
        <w:pStyle w:val="B10"/>
      </w:pPr>
      <w:r w:rsidRPr="00B76354">
        <w:t>-</w:t>
      </w:r>
      <w:r w:rsidRPr="00B76354">
        <w:tab/>
        <w:t xml:space="preserve">if the field of UE capability </w:t>
      </w:r>
      <w:r w:rsidRPr="00EE474D">
        <w:rPr>
          <w:i/>
        </w:rPr>
        <w:t>maxUplinkDutyCycle-PC2-FR1</w:t>
      </w:r>
      <w:r w:rsidRPr="00B76354">
        <w:t xml:space="preserve"> is not </w:t>
      </w:r>
      <w:proofErr w:type="gramStart"/>
      <w:r w:rsidRPr="00B76354">
        <w:t>absent</w:t>
      </w:r>
      <w:proofErr w:type="gramEnd"/>
      <w:r w:rsidRPr="00B76354">
        <w:t xml:space="preserve">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05D07481" w14:textId="77777777" w:rsidR="003F4BA8" w:rsidRDefault="003F4BA8" w:rsidP="003F4BA8">
      <w:pPr>
        <w:pStyle w:val="B10"/>
      </w:pPr>
      <w:r w:rsidRPr="00A1115A">
        <w:t>-</w:t>
      </w:r>
      <w:r w:rsidRPr="00A1115A">
        <w:tab/>
        <w:t xml:space="preserve">if the field of UE capability </w:t>
      </w:r>
      <w:r w:rsidRPr="00FC5DEE">
        <w:rPr>
          <w:i/>
          <w:iCs/>
        </w:rPr>
        <w:t>maxUplinkDutyCycle-PC1dot5-MPE-FR1</w:t>
      </w:r>
      <w:r w:rsidRPr="00A1115A">
        <w:t xml:space="preserve"> is not </w:t>
      </w:r>
      <w:proofErr w:type="gramStart"/>
      <w:r w:rsidRPr="00A1115A">
        <w:t>absent</w:t>
      </w:r>
      <w:proofErr w:type="gramEnd"/>
      <w:r w:rsidRPr="00A1115A">
        <w:t xml:space="preserve">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 or</w:t>
      </w:r>
    </w:p>
    <w:p w14:paraId="291234BC" w14:textId="77777777" w:rsidR="003F4BA8" w:rsidRDefault="003F4BA8" w:rsidP="003F4BA8">
      <w:pPr>
        <w:pStyle w:val="B10"/>
      </w:pPr>
      <w:r w:rsidRPr="00A1115A">
        <w:t>-</w:t>
      </w:r>
      <w:r w:rsidRPr="00A1115A">
        <w:tab/>
        <w:t xml:space="preserve">if the IE P-Max as defined in TS 38.331 [7] is provided and set to the maximum output power of the power class </w:t>
      </w:r>
      <w:r>
        <w:t xml:space="preserve">2 </w:t>
      </w:r>
      <w:r w:rsidRPr="00A1115A">
        <w:t xml:space="preserve">or </w:t>
      </w:r>
      <w:proofErr w:type="gramStart"/>
      <w:r w:rsidRPr="00A1115A">
        <w:t>lower;</w:t>
      </w:r>
      <w:proofErr w:type="gramEnd"/>
    </w:p>
    <w:p w14:paraId="3A7DC8CB" w14:textId="77777777" w:rsidR="003F4BA8" w:rsidRPr="00A1115A" w:rsidRDefault="003F4BA8" w:rsidP="003F4BA8">
      <w:pPr>
        <w:pStyle w:val="B10"/>
      </w:pPr>
      <w:r>
        <w:t>-</w:t>
      </w:r>
      <w:r>
        <w:tab/>
      </w:r>
      <w:r w:rsidRPr="00A1115A">
        <w:t xml:space="preserve">shall apply all requirements for power class 2 to the supported power class and set the configured transmitted power as specified in clause </w:t>
      </w:r>
      <w:proofErr w:type="gramStart"/>
      <w:r w:rsidRPr="00A1115A">
        <w:t>6.2.4;</w:t>
      </w:r>
      <w:proofErr w:type="gramEnd"/>
    </w:p>
    <w:p w14:paraId="068CEBF1" w14:textId="77777777" w:rsidR="003F4BA8" w:rsidRDefault="003F4BA8" w:rsidP="003F4BA8">
      <w:pPr>
        <w:pStyle w:val="B10"/>
      </w:pPr>
      <w:r w:rsidRPr="00A1115A">
        <w:t>-</w:t>
      </w:r>
      <w:r w:rsidRPr="00A1115A">
        <w:tab/>
        <w:t>else shall apply all requirements for the supported power class and set the configured transmitted power as specified in clause 6.2.4.</w:t>
      </w:r>
    </w:p>
    <w:p w14:paraId="3BD6C59F" w14:textId="77777777" w:rsidR="00B97F1E" w:rsidRPr="00732B31" w:rsidRDefault="00B97F1E" w:rsidP="00B97F1E">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67442802" w14:textId="77777777" w:rsidR="003F4BA8" w:rsidRDefault="003F4BA8" w:rsidP="003F4BA8"/>
    <w:p w14:paraId="16502E31" w14:textId="77777777" w:rsidR="00B97F1E" w:rsidRPr="00A1115A" w:rsidRDefault="00B97F1E" w:rsidP="00B97F1E">
      <w:pPr>
        <w:pStyle w:val="Heading3"/>
      </w:pPr>
      <w:bookmarkStart w:id="25" w:name="_Toc21344235"/>
      <w:bookmarkStart w:id="26" w:name="_Toc29801719"/>
      <w:bookmarkStart w:id="27" w:name="_Toc29802143"/>
      <w:bookmarkStart w:id="28" w:name="_Toc29802768"/>
      <w:bookmarkStart w:id="29" w:name="_Toc36107510"/>
      <w:bookmarkStart w:id="30" w:name="_Toc37251269"/>
      <w:bookmarkStart w:id="31" w:name="_Toc45888071"/>
      <w:bookmarkStart w:id="32" w:name="_Toc45888670"/>
      <w:bookmarkStart w:id="33" w:name="_Toc61367311"/>
      <w:bookmarkStart w:id="34" w:name="_Toc61372694"/>
      <w:bookmarkStart w:id="35" w:name="_Toc68230634"/>
      <w:bookmarkStart w:id="36" w:name="_Toc69084047"/>
      <w:bookmarkStart w:id="37" w:name="_Toc75467056"/>
      <w:bookmarkStart w:id="38" w:name="_Toc76509078"/>
      <w:bookmarkStart w:id="39" w:name="_Toc76718068"/>
      <w:bookmarkStart w:id="40" w:name="_Toc83580378"/>
      <w:bookmarkStart w:id="41" w:name="_Toc84404887"/>
      <w:bookmarkStart w:id="42" w:name="_Toc84413496"/>
      <w:r w:rsidRPr="00A1115A">
        <w:t>6.2.3</w:t>
      </w:r>
      <w:r w:rsidRPr="00A1115A">
        <w:tab/>
      </w:r>
      <w:r w:rsidRPr="00A1115A">
        <w:rPr>
          <w:lang w:eastAsia="zh-CN"/>
        </w:rPr>
        <w:t xml:space="preserve">UE additional </w:t>
      </w:r>
      <w:r w:rsidRPr="00A1115A">
        <w:t>maximum output power reduction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1D08DAE8" w14:textId="77777777" w:rsidR="00B97F1E" w:rsidRPr="00A1115A" w:rsidRDefault="00B97F1E" w:rsidP="00B97F1E">
      <w:pPr>
        <w:pStyle w:val="Heading4"/>
      </w:pPr>
      <w:bookmarkStart w:id="43" w:name="_Toc21344236"/>
      <w:bookmarkStart w:id="44" w:name="_Toc29801720"/>
      <w:bookmarkStart w:id="45" w:name="_Toc29802144"/>
      <w:bookmarkStart w:id="46" w:name="_Toc29802769"/>
      <w:bookmarkStart w:id="47" w:name="_Toc36107511"/>
      <w:bookmarkStart w:id="48" w:name="_Toc37251270"/>
      <w:bookmarkStart w:id="49" w:name="_Toc45888072"/>
      <w:bookmarkStart w:id="50" w:name="_Toc45888671"/>
      <w:bookmarkStart w:id="51" w:name="_Toc61367312"/>
      <w:bookmarkStart w:id="52" w:name="_Toc61372695"/>
      <w:bookmarkStart w:id="53" w:name="_Toc68230635"/>
      <w:bookmarkStart w:id="54" w:name="_Toc69084048"/>
      <w:bookmarkStart w:id="55" w:name="_Toc75467057"/>
      <w:bookmarkStart w:id="56" w:name="_Toc76509079"/>
      <w:bookmarkStart w:id="57" w:name="_Toc76718069"/>
      <w:bookmarkStart w:id="58" w:name="_Toc83580379"/>
      <w:bookmarkStart w:id="59" w:name="_Toc84404888"/>
      <w:bookmarkStart w:id="60" w:name="_Toc84413497"/>
      <w:r w:rsidRPr="00A1115A">
        <w:t>6.2.3.1</w:t>
      </w:r>
      <w:r w:rsidRPr="00A1115A">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7C2A63B" w14:textId="77777777" w:rsidR="00B97F1E" w:rsidRPr="00A1115A" w:rsidRDefault="00B97F1E" w:rsidP="00B97F1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w:t>
      </w:r>
      <w:r w:rsidRPr="00A1115A">
        <w:lastRenderedPageBreak/>
        <w:t xml:space="preserve">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01702F3B" w14:textId="77777777" w:rsidR="00B97F1E" w:rsidRPr="00A1115A" w:rsidRDefault="00B97F1E" w:rsidP="00B97F1E">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47D09F68" w14:textId="77777777" w:rsidR="00B97F1E" w:rsidRPr="00A1115A" w:rsidRDefault="00B97F1E" w:rsidP="00B97F1E">
      <w:r>
        <w:t xml:space="preserve">Table 6.2.3.1-1 specifies the additional requirements with their associated network signalling values and the allowed A-MPR and applicable operating band(s) for each NS value. In case of a power class 3 UE, when IE </w:t>
      </w:r>
      <w:r>
        <w:rPr>
          <w:i/>
        </w:rPr>
        <w:t>powerBoostPi2BPSK</w:t>
      </w:r>
      <w:r>
        <w:t xml:space="preserve">  is set to 1, power class 2 A-MPR values apply. In case IE [</w:t>
      </w:r>
      <w:r w:rsidRPr="009F7EF7">
        <w:rPr>
          <w:i/>
          <w:iCs/>
        </w:rPr>
        <w:t>powerBoostPi2BPSK</w:t>
      </w:r>
      <w:r>
        <w:rPr>
          <w:i/>
          <w:iCs/>
        </w:rPr>
        <w:t>Rel18</w:t>
      </w:r>
      <w:r>
        <w:t>] or [</w:t>
      </w:r>
      <w:r w:rsidRPr="00412B64">
        <w:rPr>
          <w:i/>
        </w:rPr>
        <w:t>powerBoostQPSKRel18</w:t>
      </w:r>
      <w:r>
        <w:t>] and if A-MPR is smaller than (MPR+</w:t>
      </w:r>
      <w:r w:rsidRPr="00046ACA">
        <w:t>∆MPR</w:t>
      </w:r>
      <w:r>
        <w:t xml:space="preserve">) then </w:t>
      </w:r>
      <w:r w:rsidRPr="00046ACA">
        <w:t>MPR</w:t>
      </w:r>
      <w:r>
        <w:t xml:space="preserve"> </w:t>
      </w:r>
      <w:r w:rsidRPr="005603E9">
        <w:t xml:space="preserve">is increased </w:t>
      </w:r>
      <w:r>
        <w:t>by</w:t>
      </w:r>
      <w:r w:rsidRPr="005603E9">
        <w:t xml:space="preserve"> </w:t>
      </w:r>
      <w:proofErr w:type="spellStart"/>
      <w:r>
        <w:rPr>
          <w:lang w:eastAsia="zh-CN"/>
        </w:rPr>
        <w:t>ΔP</w:t>
      </w:r>
      <w:r>
        <w:rPr>
          <w:vertAlign w:val="subscript"/>
          <w:lang w:eastAsia="zh-CN"/>
        </w:rPr>
        <w:t>PowerBoost</w:t>
      </w:r>
      <w:proofErr w:type="spellEnd"/>
      <w:r>
        <w:rPr>
          <w:lang w:eastAsia="zh-CN"/>
        </w:rPr>
        <w:t xml:space="preserve"> otherwise A-MPR is </w:t>
      </w:r>
      <w:r w:rsidRPr="005603E9">
        <w:t xml:space="preserve">increased </w:t>
      </w:r>
      <w:r>
        <w:t>by</w:t>
      </w:r>
      <w:r w:rsidRPr="005603E9">
        <w:t xml:space="preserve"> </w:t>
      </w:r>
      <w:proofErr w:type="spellStart"/>
      <w:r>
        <w:rPr>
          <w:lang w:eastAsia="zh-CN"/>
        </w:rPr>
        <w:t>ΔP</w:t>
      </w:r>
      <w:r>
        <w:rPr>
          <w:vertAlign w:val="subscript"/>
          <w:lang w:eastAsia="zh-CN"/>
        </w:rPr>
        <w:t>PowerBoost</w:t>
      </w:r>
      <w:proofErr w:type="spellEnd"/>
      <w:r>
        <w:t xml:space="preserve">. In case no A-MPR is defined in subclauses below, the A-MPR is defined to be equivalent to </w:t>
      </w:r>
      <w:proofErr w:type="spellStart"/>
      <w:r>
        <w:rPr>
          <w:lang w:eastAsia="zh-CN"/>
        </w:rPr>
        <w:t>ΔP</w:t>
      </w:r>
      <w:r>
        <w:rPr>
          <w:vertAlign w:val="subscript"/>
          <w:lang w:eastAsia="zh-CN"/>
        </w:rPr>
        <w:t>PowerBoost</w:t>
      </w:r>
      <w:proofErr w:type="spellEnd"/>
      <w:r>
        <w:t xml:space="preserve">. The mapping of NR frequency band numbers and values of the </w:t>
      </w:r>
      <w:proofErr w:type="spellStart"/>
      <w:r>
        <w:rPr>
          <w:i/>
        </w:rPr>
        <w:t>additionalSpectrumEmission</w:t>
      </w:r>
      <w:proofErr w:type="spellEnd"/>
      <w:r>
        <w:t xml:space="preserve"> to network signalling labels is specified in Table 6.2.3.1-1A.</w:t>
      </w:r>
    </w:p>
    <w:p w14:paraId="298042BC" w14:textId="77777777" w:rsidR="00B97F1E" w:rsidRPr="00A1115A" w:rsidRDefault="00B97F1E" w:rsidP="00B97F1E">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r w:rsidRPr="00A1115A">
        <w:t>N</w:t>
      </w:r>
      <w:r w:rsidRPr="00A1115A">
        <w:rPr>
          <w:vertAlign w:val="subscript"/>
        </w:rPr>
        <w:t>RB_alloc</w:t>
      </w:r>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388CDF18" w14:textId="77777777" w:rsidR="00B97F1E" w:rsidRPr="00A1115A" w:rsidRDefault="00B97F1E" w:rsidP="00B97F1E">
      <w:r w:rsidRPr="00A1115A">
        <w:t>Unless otherwise specified, pi/2 BPSK in following A-MPR tables refers to both variants of pi/2 BPSK referenced in 6.2.2 tables 6.2.2-1.</w:t>
      </w:r>
    </w:p>
    <w:p w14:paraId="0F57696C" w14:textId="77777777" w:rsidR="00B97F1E" w:rsidRPr="00A1115A" w:rsidRDefault="00B97F1E" w:rsidP="00B97F1E">
      <w:pPr>
        <w:pStyle w:val="TH"/>
      </w:pPr>
      <w:bookmarkStart w:id="61" w:name="_Hlk516051685"/>
      <w:r w:rsidRPr="00A1115A">
        <w:lastRenderedPageBreak/>
        <w:t>Table 6.2.3.1-1</w:t>
      </w:r>
      <w:bookmarkEnd w:id="61"/>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B97F1E" w:rsidRPr="00A1115A" w14:paraId="363EEF7C" w14:textId="77777777" w:rsidTr="00E33B62">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27741593" w14:textId="77777777" w:rsidR="00B97F1E" w:rsidRPr="00A1115A" w:rsidRDefault="00B97F1E" w:rsidP="00E33B62">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2B6C6ADE" w14:textId="77777777" w:rsidR="00B97F1E" w:rsidRPr="00A1115A" w:rsidRDefault="00B97F1E" w:rsidP="00E33B62">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794C7E8B" w14:textId="77777777" w:rsidR="00B97F1E" w:rsidRPr="00A1115A" w:rsidRDefault="00B97F1E" w:rsidP="00E33B62">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069F87AC" w14:textId="77777777" w:rsidR="00B97F1E" w:rsidRPr="00A1115A" w:rsidRDefault="00B97F1E" w:rsidP="00E33B62">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312477A0" w14:textId="77777777" w:rsidR="00B97F1E" w:rsidRPr="00A1115A" w:rsidRDefault="00B97F1E" w:rsidP="00E33B62">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F0DFA0F" w14:textId="77777777" w:rsidR="00B97F1E" w:rsidRPr="00A1115A" w:rsidRDefault="00B97F1E" w:rsidP="00E33B62">
            <w:pPr>
              <w:pStyle w:val="TAH"/>
            </w:pPr>
            <w:r w:rsidRPr="00A1115A">
              <w:t>A-MPR (dB)</w:t>
            </w:r>
          </w:p>
        </w:tc>
      </w:tr>
      <w:tr w:rsidR="00B97F1E" w:rsidRPr="00A1115A" w14:paraId="392F72A4" w14:textId="77777777" w:rsidTr="00E33B6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764050" w14:textId="77777777" w:rsidR="00B97F1E" w:rsidRPr="00A1115A" w:rsidRDefault="00B97F1E" w:rsidP="00E33B62">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7E8E15D9" w14:textId="77777777" w:rsidR="00B97F1E" w:rsidRPr="00A1115A" w:rsidRDefault="00B97F1E" w:rsidP="00E33B62">
            <w:pPr>
              <w:pStyle w:val="TAC"/>
            </w:pPr>
          </w:p>
        </w:tc>
        <w:tc>
          <w:tcPr>
            <w:tcW w:w="1883" w:type="dxa"/>
            <w:tcBorders>
              <w:top w:val="single" w:sz="4" w:space="0" w:color="auto"/>
              <w:left w:val="single" w:sz="4" w:space="0" w:color="auto"/>
              <w:bottom w:val="single" w:sz="4" w:space="0" w:color="auto"/>
              <w:right w:val="single" w:sz="4" w:space="0" w:color="auto"/>
            </w:tcBorders>
          </w:tcPr>
          <w:p w14:paraId="2BE92F67" w14:textId="77777777" w:rsidR="00B97F1E" w:rsidRDefault="00B97F1E" w:rsidP="00E33B62">
            <w:pPr>
              <w:pStyle w:val="TAC"/>
              <w:rPr>
                <w:lang w:eastAsia="zh-CN"/>
              </w:rPr>
            </w:pPr>
            <w:r w:rsidRPr="00A1115A">
              <w:rPr>
                <w:rFonts w:hint="eastAsia"/>
                <w:lang w:eastAsia="zh-CN"/>
              </w:rPr>
              <w:t>Table 5.2-1</w:t>
            </w:r>
          </w:p>
          <w:p w14:paraId="2BCC48C7" w14:textId="77777777" w:rsidR="00B97F1E" w:rsidRPr="00A1115A" w:rsidRDefault="00B97F1E" w:rsidP="00E33B62">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5710C346" w14:textId="77777777" w:rsidR="00B97F1E" w:rsidRPr="00A1115A" w:rsidRDefault="00B97F1E" w:rsidP="00E33B62">
            <w:pPr>
              <w:pStyle w:val="TAC"/>
            </w:pPr>
            <w:r>
              <w:t xml:space="preserve">3, </w:t>
            </w:r>
            <w:r w:rsidRPr="00A1115A">
              <w:t>5, 10, 15, 20, 25, 30,</w:t>
            </w:r>
            <w:r>
              <w:t xml:space="preserve"> 35,</w:t>
            </w:r>
            <w:r w:rsidRPr="00A1115A">
              <w:t xml:space="preserve"> 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39202B1F" w14:textId="77777777" w:rsidR="00B97F1E" w:rsidRPr="00A1115A" w:rsidRDefault="00B97F1E" w:rsidP="00E33B62">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223242C" w14:textId="77777777" w:rsidR="00B97F1E" w:rsidRPr="00A1115A" w:rsidRDefault="00B97F1E" w:rsidP="00E33B62">
            <w:pPr>
              <w:pStyle w:val="TAC"/>
            </w:pPr>
            <w:r w:rsidRPr="00A1115A">
              <w:t>N/A</w:t>
            </w:r>
          </w:p>
        </w:tc>
      </w:tr>
      <w:tr w:rsidR="00B97F1E" w:rsidRPr="00A1115A" w14:paraId="7483EB4F" w14:textId="77777777" w:rsidTr="00E33B62">
        <w:trPr>
          <w:trHeight w:val="187"/>
          <w:jc w:val="center"/>
        </w:trPr>
        <w:tc>
          <w:tcPr>
            <w:tcW w:w="1379" w:type="dxa"/>
            <w:tcBorders>
              <w:top w:val="single" w:sz="4" w:space="0" w:color="auto"/>
              <w:left w:val="single" w:sz="4" w:space="0" w:color="auto"/>
              <w:right w:val="single" w:sz="4" w:space="0" w:color="auto"/>
            </w:tcBorders>
          </w:tcPr>
          <w:p w14:paraId="6C4DE26E" w14:textId="77777777" w:rsidR="00B97F1E" w:rsidRPr="00A1115A" w:rsidRDefault="00B97F1E" w:rsidP="00E33B62">
            <w:pPr>
              <w:pStyle w:val="TAC"/>
            </w:pPr>
            <w:r w:rsidRPr="00A1115A">
              <w:t>NS_03</w:t>
            </w:r>
          </w:p>
        </w:tc>
        <w:tc>
          <w:tcPr>
            <w:tcW w:w="1894" w:type="dxa"/>
            <w:tcBorders>
              <w:top w:val="single" w:sz="4" w:space="0" w:color="auto"/>
              <w:left w:val="single" w:sz="4" w:space="0" w:color="auto"/>
              <w:right w:val="single" w:sz="4" w:space="0" w:color="auto"/>
            </w:tcBorders>
          </w:tcPr>
          <w:p w14:paraId="02F48289" w14:textId="77777777" w:rsidR="00B97F1E" w:rsidRPr="00A1115A" w:rsidRDefault="00B97F1E" w:rsidP="00E33B62">
            <w:pPr>
              <w:pStyle w:val="TAC"/>
            </w:pPr>
            <w:r w:rsidRPr="00A1115A">
              <w:t>6.5.2.3.3</w:t>
            </w:r>
          </w:p>
        </w:tc>
        <w:tc>
          <w:tcPr>
            <w:tcW w:w="1883" w:type="dxa"/>
            <w:tcBorders>
              <w:top w:val="single" w:sz="4" w:space="0" w:color="auto"/>
              <w:left w:val="single" w:sz="4" w:space="0" w:color="auto"/>
              <w:right w:val="single" w:sz="4" w:space="0" w:color="auto"/>
            </w:tcBorders>
          </w:tcPr>
          <w:p w14:paraId="79407CE3" w14:textId="77777777" w:rsidR="00B97F1E" w:rsidRPr="00A1115A" w:rsidRDefault="00B97F1E" w:rsidP="00E33B62">
            <w:pPr>
              <w:pStyle w:val="TAC"/>
            </w:pPr>
            <w:r w:rsidRPr="00A1115A">
              <w:t>n2, n25, n66,</w:t>
            </w:r>
          </w:p>
          <w:p w14:paraId="3A03F65F" w14:textId="77777777" w:rsidR="00B97F1E" w:rsidRPr="00A1115A" w:rsidRDefault="00B97F1E" w:rsidP="00E33B62">
            <w:pPr>
              <w:pStyle w:val="TAC"/>
            </w:pPr>
            <w:r w:rsidRPr="00A1115A">
              <w:t>n70, n86</w:t>
            </w:r>
          </w:p>
        </w:tc>
        <w:tc>
          <w:tcPr>
            <w:tcW w:w="1480" w:type="dxa"/>
            <w:tcBorders>
              <w:top w:val="single" w:sz="4" w:space="0" w:color="auto"/>
              <w:left w:val="single" w:sz="4" w:space="0" w:color="auto"/>
              <w:right w:val="single" w:sz="4" w:space="0" w:color="auto"/>
            </w:tcBorders>
          </w:tcPr>
          <w:p w14:paraId="450F6644" w14:textId="77777777" w:rsidR="00B97F1E" w:rsidRPr="00A1115A" w:rsidRDefault="00B97F1E" w:rsidP="00E33B62">
            <w:pPr>
              <w:pStyle w:val="TAC"/>
            </w:pPr>
          </w:p>
        </w:tc>
        <w:tc>
          <w:tcPr>
            <w:tcW w:w="1721" w:type="dxa"/>
            <w:tcBorders>
              <w:top w:val="single" w:sz="4" w:space="0" w:color="auto"/>
              <w:left w:val="single" w:sz="4" w:space="0" w:color="auto"/>
              <w:right w:val="single" w:sz="4" w:space="0" w:color="auto"/>
            </w:tcBorders>
          </w:tcPr>
          <w:p w14:paraId="7AD30AAD" w14:textId="77777777" w:rsidR="00B97F1E" w:rsidRPr="00A1115A" w:rsidRDefault="00B97F1E" w:rsidP="00E33B62">
            <w:pPr>
              <w:pStyle w:val="TAC"/>
            </w:pPr>
          </w:p>
        </w:tc>
        <w:tc>
          <w:tcPr>
            <w:tcW w:w="1423" w:type="dxa"/>
            <w:tcBorders>
              <w:top w:val="single" w:sz="4" w:space="0" w:color="auto"/>
              <w:left w:val="single" w:sz="4" w:space="0" w:color="auto"/>
              <w:right w:val="single" w:sz="4" w:space="0" w:color="auto"/>
            </w:tcBorders>
          </w:tcPr>
          <w:p w14:paraId="0D4D9619" w14:textId="77777777" w:rsidR="00B97F1E" w:rsidRPr="00A1115A" w:rsidRDefault="00B97F1E" w:rsidP="00E33B62">
            <w:pPr>
              <w:pStyle w:val="TAC"/>
            </w:pPr>
            <w:r w:rsidRPr="00A1115A">
              <w:t>Clause 6.2.3.7</w:t>
            </w:r>
          </w:p>
        </w:tc>
      </w:tr>
      <w:tr w:rsidR="00B97F1E" w:rsidRPr="00A1115A" w14:paraId="4835C185" w14:textId="77777777" w:rsidTr="00E33B62">
        <w:trPr>
          <w:trHeight w:val="187"/>
          <w:jc w:val="center"/>
        </w:trPr>
        <w:tc>
          <w:tcPr>
            <w:tcW w:w="1379" w:type="dxa"/>
            <w:tcBorders>
              <w:left w:val="single" w:sz="4" w:space="0" w:color="auto"/>
              <w:bottom w:val="single" w:sz="4" w:space="0" w:color="auto"/>
              <w:right w:val="single" w:sz="4" w:space="0" w:color="auto"/>
            </w:tcBorders>
          </w:tcPr>
          <w:p w14:paraId="03E738AE" w14:textId="77777777" w:rsidR="00B97F1E" w:rsidRPr="00A1115A" w:rsidRDefault="00B97F1E" w:rsidP="00E33B62">
            <w:pPr>
              <w:pStyle w:val="TAC"/>
            </w:pPr>
            <w:r w:rsidRPr="00A1115A">
              <w:t>NS_03U</w:t>
            </w:r>
          </w:p>
        </w:tc>
        <w:tc>
          <w:tcPr>
            <w:tcW w:w="1894" w:type="dxa"/>
            <w:tcBorders>
              <w:left w:val="single" w:sz="4" w:space="0" w:color="auto"/>
              <w:bottom w:val="single" w:sz="4" w:space="0" w:color="auto"/>
              <w:right w:val="single" w:sz="4" w:space="0" w:color="auto"/>
            </w:tcBorders>
          </w:tcPr>
          <w:p w14:paraId="58760BCE" w14:textId="77777777" w:rsidR="00B97F1E" w:rsidRPr="00A1115A" w:rsidRDefault="00B97F1E" w:rsidP="00E33B62">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43AFB833" w14:textId="77777777" w:rsidR="00B97F1E" w:rsidRPr="00A1115A" w:rsidRDefault="00B97F1E" w:rsidP="00E33B62">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73A589D" w14:textId="77777777" w:rsidR="00B97F1E" w:rsidRPr="00A1115A" w:rsidRDefault="00B97F1E" w:rsidP="00E33B62">
            <w:pPr>
              <w:pStyle w:val="TAC"/>
            </w:pPr>
          </w:p>
        </w:tc>
        <w:tc>
          <w:tcPr>
            <w:tcW w:w="1721" w:type="dxa"/>
            <w:tcBorders>
              <w:top w:val="single" w:sz="4" w:space="0" w:color="auto"/>
              <w:left w:val="single" w:sz="4" w:space="0" w:color="auto"/>
              <w:bottom w:val="single" w:sz="4" w:space="0" w:color="auto"/>
              <w:right w:val="single" w:sz="4" w:space="0" w:color="auto"/>
            </w:tcBorders>
          </w:tcPr>
          <w:p w14:paraId="246661F1" w14:textId="77777777" w:rsidR="00B97F1E" w:rsidRPr="00A1115A" w:rsidRDefault="00B97F1E" w:rsidP="00E33B62">
            <w:pPr>
              <w:pStyle w:val="TAC"/>
            </w:pPr>
          </w:p>
        </w:tc>
        <w:tc>
          <w:tcPr>
            <w:tcW w:w="1423" w:type="dxa"/>
            <w:tcBorders>
              <w:left w:val="single" w:sz="4" w:space="0" w:color="auto"/>
              <w:bottom w:val="single" w:sz="4" w:space="0" w:color="auto"/>
              <w:right w:val="single" w:sz="4" w:space="0" w:color="auto"/>
            </w:tcBorders>
          </w:tcPr>
          <w:p w14:paraId="06C82B67" w14:textId="77777777" w:rsidR="00B97F1E" w:rsidRPr="00A1115A" w:rsidRDefault="00B97F1E" w:rsidP="00E33B62">
            <w:pPr>
              <w:pStyle w:val="TAC"/>
            </w:pPr>
            <w:r w:rsidRPr="00A1115A">
              <w:t>Clause 6.2.3.7</w:t>
            </w:r>
          </w:p>
        </w:tc>
      </w:tr>
      <w:tr w:rsidR="00B97F1E" w:rsidRPr="00A1115A" w14:paraId="05605F94" w14:textId="77777777" w:rsidTr="00E33B6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14DE082" w14:textId="77777777" w:rsidR="00B97F1E" w:rsidRPr="00A1115A" w:rsidRDefault="00B97F1E" w:rsidP="00E33B62">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33AAC939" w14:textId="77777777" w:rsidR="00B97F1E" w:rsidRPr="00A1115A" w:rsidRDefault="00B97F1E" w:rsidP="00E33B62">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39F65C0F" w14:textId="77777777" w:rsidR="00B97F1E" w:rsidRPr="00A1115A" w:rsidRDefault="00B97F1E" w:rsidP="00E33B62">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3B3688CF" w14:textId="77777777" w:rsidR="00B97F1E" w:rsidRPr="00A1115A" w:rsidRDefault="00B97F1E" w:rsidP="00E33B62">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362B537A" w14:textId="77777777" w:rsidR="00B97F1E" w:rsidRPr="00A1115A" w:rsidRDefault="00B97F1E" w:rsidP="00E33B62">
            <w:pPr>
              <w:pStyle w:val="TAC"/>
            </w:pPr>
          </w:p>
        </w:tc>
        <w:tc>
          <w:tcPr>
            <w:tcW w:w="1423" w:type="dxa"/>
            <w:tcBorders>
              <w:top w:val="single" w:sz="4" w:space="0" w:color="auto"/>
              <w:left w:val="single" w:sz="4" w:space="0" w:color="auto"/>
              <w:bottom w:val="single" w:sz="4" w:space="0" w:color="auto"/>
              <w:right w:val="single" w:sz="4" w:space="0" w:color="auto"/>
            </w:tcBorders>
          </w:tcPr>
          <w:p w14:paraId="372E46D6" w14:textId="77777777" w:rsidR="00B97F1E" w:rsidRPr="00A1115A" w:rsidRDefault="00B97F1E" w:rsidP="00E33B62">
            <w:pPr>
              <w:pStyle w:val="TAC"/>
            </w:pPr>
            <w:r w:rsidRPr="00A1115A">
              <w:t>Clause 6.2.3.2</w:t>
            </w:r>
          </w:p>
        </w:tc>
      </w:tr>
      <w:tr w:rsidR="00B97F1E" w:rsidRPr="00A1115A" w14:paraId="22E28B8E" w14:textId="77777777" w:rsidTr="00E33B6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D3F7074" w14:textId="77777777" w:rsidR="00B97F1E" w:rsidRPr="00A1115A" w:rsidRDefault="00B97F1E" w:rsidP="00E33B62">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65C9FB1D" w14:textId="77777777" w:rsidR="00B97F1E" w:rsidRPr="00A1115A" w:rsidRDefault="00B97F1E" w:rsidP="00E33B62">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10B373BC" w14:textId="77777777" w:rsidR="00B97F1E" w:rsidRPr="00A1115A" w:rsidRDefault="00B97F1E" w:rsidP="00E33B62">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F6BB1DD" w14:textId="77777777" w:rsidR="00B97F1E" w:rsidRPr="00A1115A" w:rsidRDefault="00B97F1E" w:rsidP="00E33B62">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71933875" w14:textId="77777777" w:rsidR="00B97F1E" w:rsidRPr="00A1115A" w:rsidRDefault="00B97F1E" w:rsidP="00E33B62">
            <w:pPr>
              <w:pStyle w:val="TAC"/>
            </w:pPr>
          </w:p>
        </w:tc>
        <w:tc>
          <w:tcPr>
            <w:tcW w:w="1423" w:type="dxa"/>
            <w:tcBorders>
              <w:top w:val="single" w:sz="4" w:space="0" w:color="auto"/>
              <w:left w:val="single" w:sz="4" w:space="0" w:color="auto"/>
              <w:bottom w:val="single" w:sz="4" w:space="0" w:color="auto"/>
              <w:right w:val="single" w:sz="4" w:space="0" w:color="auto"/>
            </w:tcBorders>
          </w:tcPr>
          <w:p w14:paraId="37E9E427" w14:textId="77777777" w:rsidR="00B97F1E" w:rsidRPr="00A1115A" w:rsidRDefault="00B97F1E" w:rsidP="00E33B62">
            <w:pPr>
              <w:pStyle w:val="TAC"/>
            </w:pPr>
            <w:r w:rsidRPr="00A1115A">
              <w:t>Clause 6.2.3.4</w:t>
            </w:r>
            <w:r>
              <w:t xml:space="preserve"> (NOTE 7)</w:t>
            </w:r>
          </w:p>
        </w:tc>
      </w:tr>
      <w:tr w:rsidR="00B97F1E" w:rsidRPr="00A1115A" w14:paraId="11AE2FC6" w14:textId="77777777" w:rsidTr="00E33B6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1082D3" w14:textId="77777777" w:rsidR="00B97F1E" w:rsidRPr="00A1115A" w:rsidRDefault="00B97F1E" w:rsidP="00E33B62">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5C77DA5A" w14:textId="77777777" w:rsidR="00B97F1E" w:rsidRPr="00A1115A" w:rsidRDefault="00B97F1E" w:rsidP="00E33B62">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7D0098A4" w14:textId="77777777" w:rsidR="00B97F1E" w:rsidRPr="00A1115A" w:rsidRDefault="00B97F1E" w:rsidP="00E33B62">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1AECC5A4" w14:textId="77777777" w:rsidR="00B97F1E" w:rsidRPr="00A1115A" w:rsidRDefault="00B97F1E" w:rsidP="00E33B6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0866D403" w14:textId="77777777" w:rsidR="00B97F1E" w:rsidRPr="00A1115A" w:rsidRDefault="00B97F1E" w:rsidP="00E33B62">
            <w:pPr>
              <w:pStyle w:val="TAC"/>
            </w:pPr>
          </w:p>
        </w:tc>
        <w:tc>
          <w:tcPr>
            <w:tcW w:w="1423" w:type="dxa"/>
            <w:tcBorders>
              <w:top w:val="single" w:sz="4" w:space="0" w:color="auto"/>
              <w:left w:val="single" w:sz="4" w:space="0" w:color="auto"/>
              <w:bottom w:val="single" w:sz="4" w:space="0" w:color="auto"/>
              <w:right w:val="single" w:sz="4" w:space="0" w:color="auto"/>
            </w:tcBorders>
          </w:tcPr>
          <w:p w14:paraId="6BE029BD" w14:textId="77777777" w:rsidR="00B97F1E" w:rsidRPr="00A1115A" w:rsidRDefault="00B97F1E" w:rsidP="00E33B62">
            <w:pPr>
              <w:pStyle w:val="TAC"/>
            </w:pPr>
            <w:r w:rsidRPr="00A1115A">
              <w:t>Clause 6.2.3.4</w:t>
            </w:r>
            <w:r>
              <w:t xml:space="preserve"> (NOTE 7)</w:t>
            </w:r>
          </w:p>
        </w:tc>
      </w:tr>
      <w:tr w:rsidR="00B97F1E" w:rsidRPr="00A1115A" w14:paraId="4029E589" w14:textId="77777777" w:rsidTr="00E33B62">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26B78FF" w14:textId="77777777" w:rsidR="00B97F1E" w:rsidRPr="00A1115A" w:rsidRDefault="00B97F1E" w:rsidP="00E33B62">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500DC612" w14:textId="77777777" w:rsidR="00B97F1E" w:rsidRPr="00A1115A" w:rsidRDefault="00B97F1E" w:rsidP="00E33B62">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3B748EE9" w14:textId="77777777" w:rsidR="00B97F1E" w:rsidRPr="00A1115A" w:rsidRDefault="00B97F1E" w:rsidP="00E33B62">
            <w:pPr>
              <w:pStyle w:val="TAC"/>
            </w:pPr>
            <w:r w:rsidRPr="00A1115A">
              <w:t>n12</w:t>
            </w:r>
            <w:r>
              <w:rPr>
                <w:vertAlign w:val="superscript"/>
              </w:rPr>
              <w:t>13</w:t>
            </w:r>
            <w:r>
              <w:t>, n13, n85</w:t>
            </w:r>
          </w:p>
        </w:tc>
        <w:tc>
          <w:tcPr>
            <w:tcW w:w="1480" w:type="dxa"/>
            <w:tcBorders>
              <w:top w:val="single" w:sz="4" w:space="0" w:color="auto"/>
              <w:left w:val="single" w:sz="4" w:space="0" w:color="auto"/>
              <w:bottom w:val="single" w:sz="4" w:space="0" w:color="auto"/>
              <w:right w:val="single" w:sz="4" w:space="0" w:color="auto"/>
            </w:tcBorders>
          </w:tcPr>
          <w:p w14:paraId="019B497B" w14:textId="77777777" w:rsidR="00B97F1E" w:rsidRPr="00A1115A" w:rsidRDefault="00B97F1E" w:rsidP="00E33B62">
            <w:pPr>
              <w:pStyle w:val="TAC"/>
            </w:pPr>
            <w:r>
              <w:t xml:space="preserve">3, </w:t>
            </w: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3D5E9614" w14:textId="77777777" w:rsidR="00B97F1E" w:rsidRPr="00A1115A" w:rsidRDefault="00B97F1E" w:rsidP="00E33B62">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70B03F0D" w14:textId="77777777" w:rsidR="00B97F1E" w:rsidRDefault="00B97F1E" w:rsidP="00E33B62">
            <w:pPr>
              <w:pStyle w:val="TAC"/>
              <w:rPr>
                <w:lang w:val="en-US"/>
              </w:rPr>
            </w:pPr>
            <w:r>
              <w:rPr>
                <w:lang w:val="en-US"/>
              </w:rPr>
              <w:t>Clause</w:t>
            </w:r>
          </w:p>
          <w:p w14:paraId="346FCD76" w14:textId="77777777" w:rsidR="00B97F1E" w:rsidRPr="00A1115A" w:rsidRDefault="00B97F1E" w:rsidP="00E33B62">
            <w:pPr>
              <w:pStyle w:val="TAC"/>
              <w:rPr>
                <w:lang w:val="en-US"/>
              </w:rPr>
            </w:pPr>
            <w:r w:rsidRPr="00A00E00">
              <w:rPr>
                <w:lang w:val="en-US"/>
              </w:rPr>
              <w:t>6.2.3.3</w:t>
            </w:r>
            <w:r>
              <w:rPr>
                <w:lang w:val="en-US"/>
              </w:rPr>
              <w:t>2</w:t>
            </w:r>
            <w:r>
              <w:rPr>
                <w:vertAlign w:val="superscript"/>
                <w:lang w:val="en-US"/>
              </w:rPr>
              <w:t>12</w:t>
            </w:r>
          </w:p>
        </w:tc>
      </w:tr>
      <w:tr w:rsidR="00B97F1E" w:rsidRPr="00A1115A" w14:paraId="1AA99B0F" w14:textId="77777777" w:rsidTr="00E33B62">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22577F0E" w14:textId="77777777" w:rsidR="00B97F1E" w:rsidRPr="00A1115A" w:rsidRDefault="00B97F1E" w:rsidP="00E33B62">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11B1FE1A" w14:textId="77777777" w:rsidR="00B97F1E" w:rsidRPr="00A1115A" w:rsidRDefault="00B97F1E" w:rsidP="00E33B62">
            <w:pPr>
              <w:pStyle w:val="TAC"/>
            </w:pPr>
          </w:p>
        </w:tc>
        <w:tc>
          <w:tcPr>
            <w:tcW w:w="1883" w:type="dxa"/>
            <w:tcBorders>
              <w:top w:val="single" w:sz="4" w:space="0" w:color="auto"/>
              <w:left w:val="single" w:sz="4" w:space="0" w:color="auto"/>
              <w:bottom w:val="single" w:sz="4" w:space="0" w:color="auto"/>
              <w:right w:val="single" w:sz="4" w:space="0" w:color="auto"/>
            </w:tcBorders>
          </w:tcPr>
          <w:p w14:paraId="746DDFE4" w14:textId="77777777" w:rsidR="00B97F1E" w:rsidRPr="00A1115A" w:rsidRDefault="00B97F1E" w:rsidP="00E33B62">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363333BA" w14:textId="77777777" w:rsidR="00B97F1E" w:rsidRPr="00A1115A" w:rsidRDefault="00B97F1E" w:rsidP="00E33B62">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655430D3" w14:textId="77777777" w:rsidR="00B97F1E" w:rsidRPr="00A1115A" w:rsidRDefault="00B97F1E" w:rsidP="00E33B62">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69E1E8B7" w14:textId="77777777" w:rsidR="00B97F1E" w:rsidRPr="00A1115A" w:rsidRDefault="00B97F1E" w:rsidP="00E33B62">
            <w:pPr>
              <w:pStyle w:val="TAC"/>
            </w:pPr>
          </w:p>
        </w:tc>
      </w:tr>
      <w:tr w:rsidR="00B97F1E" w:rsidRPr="00A1115A" w14:paraId="0FE04E99" w14:textId="77777777" w:rsidTr="00E33B62">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77AE5B79" w14:textId="77777777" w:rsidR="00B97F1E" w:rsidRPr="00A1115A" w:rsidRDefault="00B97F1E" w:rsidP="00E33B62">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76F826AB" w14:textId="77777777" w:rsidR="00B97F1E" w:rsidRPr="00CA72C2" w:rsidRDefault="00B97F1E" w:rsidP="00E33B62">
            <w:pPr>
              <w:pStyle w:val="TAC"/>
              <w:rPr>
                <w:lang w:eastAsia="zh-CN"/>
              </w:rPr>
            </w:pPr>
            <w:r w:rsidRPr="00CA72C2">
              <w:rPr>
                <w:lang w:eastAsia="zh-CN"/>
              </w:rPr>
              <w:t>6.5.2.3.4</w:t>
            </w:r>
          </w:p>
          <w:p w14:paraId="28F055C0" w14:textId="77777777" w:rsidR="00B97F1E" w:rsidRPr="00A1115A" w:rsidRDefault="00B97F1E" w:rsidP="00E33B62">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27166252" w14:textId="77777777" w:rsidR="00B97F1E" w:rsidRPr="00A1115A" w:rsidRDefault="00B97F1E" w:rsidP="00E33B62">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20C6A6C7" w14:textId="77777777" w:rsidR="00B97F1E" w:rsidRPr="00A1115A" w:rsidRDefault="00B97F1E" w:rsidP="00E33B62">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7FF8E29A" w14:textId="77777777" w:rsidR="00B97F1E" w:rsidRPr="00A1115A" w:rsidRDefault="00B97F1E" w:rsidP="00E33B62">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0A1A24A3" w14:textId="77777777" w:rsidR="00B97F1E" w:rsidRPr="00A1115A" w:rsidRDefault="00B97F1E" w:rsidP="00E33B62">
            <w:pPr>
              <w:pStyle w:val="TAC"/>
              <w:rPr>
                <w:lang w:val="en-US"/>
              </w:rPr>
            </w:pPr>
            <w:r w:rsidRPr="00A1115A">
              <w:rPr>
                <w:lang w:val="en-US"/>
              </w:rPr>
              <w:t>Table</w:t>
            </w:r>
          </w:p>
          <w:p w14:paraId="27FC29E7" w14:textId="77777777" w:rsidR="00B97F1E" w:rsidRPr="00A1115A" w:rsidRDefault="00B97F1E" w:rsidP="00E33B62">
            <w:pPr>
              <w:pStyle w:val="TAC"/>
            </w:pPr>
            <w:r w:rsidRPr="00A1115A">
              <w:rPr>
                <w:lang w:val="en-US"/>
              </w:rPr>
              <w:t>6.2.3.29-2</w:t>
            </w:r>
          </w:p>
        </w:tc>
      </w:tr>
      <w:tr w:rsidR="00B97F1E" w:rsidRPr="00A1115A" w14:paraId="794522B7" w14:textId="77777777" w:rsidTr="00E33B62">
        <w:trPr>
          <w:trHeight w:val="187"/>
          <w:jc w:val="center"/>
        </w:trPr>
        <w:tc>
          <w:tcPr>
            <w:tcW w:w="1379" w:type="dxa"/>
            <w:tcBorders>
              <w:top w:val="single" w:sz="4" w:space="0" w:color="auto"/>
              <w:left w:val="single" w:sz="4" w:space="0" w:color="auto"/>
              <w:right w:val="single" w:sz="4" w:space="0" w:color="auto"/>
            </w:tcBorders>
          </w:tcPr>
          <w:p w14:paraId="2B340898" w14:textId="77777777" w:rsidR="00B97F1E" w:rsidRPr="00A1115A" w:rsidRDefault="00B97F1E" w:rsidP="00E33B62">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063A6DDD" w14:textId="77777777" w:rsidR="00B97F1E" w:rsidRPr="00A1115A" w:rsidRDefault="00B97F1E" w:rsidP="00E33B62">
            <w:pPr>
              <w:pStyle w:val="TAC"/>
            </w:pPr>
          </w:p>
        </w:tc>
        <w:tc>
          <w:tcPr>
            <w:tcW w:w="1883" w:type="dxa"/>
            <w:tcBorders>
              <w:top w:val="single" w:sz="4" w:space="0" w:color="auto"/>
              <w:left w:val="single" w:sz="4" w:space="0" w:color="auto"/>
              <w:bottom w:val="single" w:sz="4" w:space="0" w:color="auto"/>
              <w:right w:val="single" w:sz="4" w:space="0" w:color="auto"/>
            </w:tcBorders>
          </w:tcPr>
          <w:p w14:paraId="0A956512" w14:textId="77777777" w:rsidR="00B97F1E" w:rsidRPr="00A1115A" w:rsidRDefault="00B97F1E" w:rsidP="00E33B62">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20531658" w14:textId="77777777" w:rsidR="00B97F1E" w:rsidRPr="00A1115A" w:rsidRDefault="00B97F1E" w:rsidP="00E33B62">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2E8CE74A" w14:textId="77777777" w:rsidR="00B97F1E" w:rsidRPr="00A1115A" w:rsidRDefault="00B97F1E" w:rsidP="00E33B62">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E91D9FF" w14:textId="77777777" w:rsidR="00B97F1E" w:rsidRPr="00A1115A" w:rsidRDefault="00B97F1E" w:rsidP="00E33B62">
            <w:pPr>
              <w:pStyle w:val="TAC"/>
              <w:rPr>
                <w:lang w:val="en-US"/>
              </w:rPr>
            </w:pPr>
            <w:r w:rsidRPr="00A1115A">
              <w:rPr>
                <w:lang w:val="en-US"/>
              </w:rPr>
              <w:t>Table</w:t>
            </w:r>
          </w:p>
          <w:p w14:paraId="6C64FCDA" w14:textId="77777777" w:rsidR="00B97F1E" w:rsidRPr="00A1115A" w:rsidRDefault="00B97F1E" w:rsidP="00E33B62">
            <w:pPr>
              <w:pStyle w:val="TAC"/>
              <w:rPr>
                <w:lang w:val="en-US"/>
              </w:rPr>
            </w:pPr>
            <w:r w:rsidRPr="00A1115A">
              <w:rPr>
                <w:lang w:val="en-US"/>
              </w:rPr>
              <w:t>6.2.3.3-1</w:t>
            </w:r>
          </w:p>
        </w:tc>
      </w:tr>
      <w:tr w:rsidR="00B97F1E" w:rsidRPr="00A1115A" w14:paraId="0EEE7E60" w14:textId="77777777" w:rsidTr="00E33B62">
        <w:trPr>
          <w:trHeight w:val="187"/>
          <w:jc w:val="center"/>
        </w:trPr>
        <w:tc>
          <w:tcPr>
            <w:tcW w:w="1379" w:type="dxa"/>
            <w:tcBorders>
              <w:top w:val="single" w:sz="4" w:space="0" w:color="auto"/>
              <w:left w:val="single" w:sz="4" w:space="0" w:color="auto"/>
              <w:right w:val="single" w:sz="4" w:space="0" w:color="auto"/>
            </w:tcBorders>
          </w:tcPr>
          <w:p w14:paraId="6C51B97E" w14:textId="77777777" w:rsidR="00B97F1E" w:rsidRPr="00A1115A" w:rsidRDefault="00B97F1E" w:rsidP="00E33B62">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16461016" w14:textId="77777777" w:rsidR="00B97F1E" w:rsidRPr="00A1115A" w:rsidRDefault="00B97F1E" w:rsidP="00E33B62">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18E3D278" w14:textId="77777777" w:rsidR="00B97F1E" w:rsidRPr="00A1115A" w:rsidRDefault="00B97F1E" w:rsidP="00E33B6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70DFB17" w14:textId="77777777" w:rsidR="00B97F1E" w:rsidRPr="00A1115A" w:rsidRDefault="00B97F1E" w:rsidP="00E33B62">
            <w:pPr>
              <w:pStyle w:val="TAC"/>
            </w:pPr>
            <w:r>
              <w:t>3,5,10</w:t>
            </w:r>
          </w:p>
        </w:tc>
        <w:tc>
          <w:tcPr>
            <w:tcW w:w="1721" w:type="dxa"/>
            <w:tcBorders>
              <w:top w:val="single" w:sz="4" w:space="0" w:color="auto"/>
              <w:left w:val="single" w:sz="4" w:space="0" w:color="auto"/>
              <w:bottom w:val="single" w:sz="4" w:space="0" w:color="auto"/>
              <w:right w:val="single" w:sz="4" w:space="0" w:color="auto"/>
            </w:tcBorders>
          </w:tcPr>
          <w:p w14:paraId="6E6695B7" w14:textId="77777777" w:rsidR="00B97F1E" w:rsidRPr="00A1115A" w:rsidRDefault="00B97F1E" w:rsidP="00E33B62">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708A9120" w14:textId="77777777" w:rsidR="00B97F1E" w:rsidRPr="00A1115A" w:rsidRDefault="00B97F1E" w:rsidP="00E33B62">
            <w:pPr>
              <w:pStyle w:val="TAC"/>
              <w:rPr>
                <w:lang w:val="en-US"/>
              </w:rPr>
            </w:pPr>
            <w:r w:rsidRPr="008F6504">
              <w:rPr>
                <w:lang w:val="en-US"/>
              </w:rPr>
              <w:t>Table 6.2.3.21-</w:t>
            </w:r>
            <w:r>
              <w:rPr>
                <w:lang w:val="en-US"/>
              </w:rPr>
              <w:t>2</w:t>
            </w:r>
          </w:p>
        </w:tc>
      </w:tr>
      <w:tr w:rsidR="00B97F1E" w:rsidRPr="00A1115A" w14:paraId="36663F43" w14:textId="77777777" w:rsidTr="00E33B62">
        <w:trPr>
          <w:trHeight w:val="187"/>
          <w:jc w:val="center"/>
        </w:trPr>
        <w:tc>
          <w:tcPr>
            <w:tcW w:w="1379" w:type="dxa"/>
            <w:tcBorders>
              <w:top w:val="single" w:sz="4" w:space="0" w:color="auto"/>
              <w:left w:val="single" w:sz="4" w:space="0" w:color="auto"/>
              <w:right w:val="single" w:sz="4" w:space="0" w:color="auto"/>
            </w:tcBorders>
          </w:tcPr>
          <w:p w14:paraId="6E72E531" w14:textId="77777777" w:rsidR="00B97F1E" w:rsidRPr="00A1115A" w:rsidRDefault="00B97F1E" w:rsidP="00E33B62">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48CF6B1B" w14:textId="77777777" w:rsidR="00B97F1E" w:rsidRPr="00A1115A" w:rsidRDefault="00B97F1E" w:rsidP="00E33B62">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584CD0A3" w14:textId="77777777" w:rsidR="00B97F1E" w:rsidRPr="00A1115A" w:rsidRDefault="00B97F1E" w:rsidP="00E33B6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15ECD14A" w14:textId="77777777" w:rsidR="00B97F1E" w:rsidRPr="00A1115A" w:rsidRDefault="00B97F1E" w:rsidP="00E33B62">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3925AFB7" w14:textId="77777777" w:rsidR="00B97F1E" w:rsidRPr="00A1115A" w:rsidRDefault="00B97F1E" w:rsidP="00E33B62">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75D2E348" w14:textId="77777777" w:rsidR="00B97F1E" w:rsidRPr="00A1115A" w:rsidRDefault="00B97F1E" w:rsidP="00E33B62">
            <w:pPr>
              <w:pStyle w:val="TAC"/>
              <w:rPr>
                <w:lang w:val="en-US"/>
              </w:rPr>
            </w:pPr>
            <w:r w:rsidRPr="008F6504">
              <w:rPr>
                <w:lang w:val="en-US"/>
              </w:rPr>
              <w:t>Table 6.2.3.22-</w:t>
            </w:r>
            <w:r>
              <w:rPr>
                <w:lang w:val="en-US"/>
              </w:rPr>
              <w:t>2</w:t>
            </w:r>
          </w:p>
        </w:tc>
      </w:tr>
      <w:tr w:rsidR="00B97F1E" w:rsidRPr="00A1115A" w14:paraId="0DDFA422" w14:textId="77777777" w:rsidTr="00E33B62">
        <w:trPr>
          <w:trHeight w:val="187"/>
          <w:jc w:val="center"/>
        </w:trPr>
        <w:tc>
          <w:tcPr>
            <w:tcW w:w="1379" w:type="dxa"/>
            <w:tcBorders>
              <w:top w:val="single" w:sz="4" w:space="0" w:color="auto"/>
              <w:left w:val="single" w:sz="4" w:space="0" w:color="auto"/>
              <w:right w:val="single" w:sz="4" w:space="0" w:color="auto"/>
            </w:tcBorders>
          </w:tcPr>
          <w:p w14:paraId="0B95BBCB" w14:textId="77777777" w:rsidR="00B97F1E" w:rsidRPr="00A1115A" w:rsidRDefault="00B97F1E" w:rsidP="00E33B62">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0A52150B" w14:textId="77777777" w:rsidR="00B97F1E" w:rsidRPr="00A1115A" w:rsidRDefault="00B97F1E" w:rsidP="00E33B62">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09FE069D" w14:textId="77777777" w:rsidR="00B97F1E" w:rsidRPr="00A1115A" w:rsidRDefault="00B97F1E" w:rsidP="00E33B6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15070AD" w14:textId="77777777" w:rsidR="00B97F1E" w:rsidRPr="00A1115A" w:rsidRDefault="00B97F1E" w:rsidP="00E33B62">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35FF8D2B" w14:textId="77777777" w:rsidR="00B97F1E" w:rsidRPr="00A1115A" w:rsidRDefault="00B97F1E" w:rsidP="00E33B62">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27D768E3" w14:textId="77777777" w:rsidR="00B97F1E" w:rsidRPr="00A1115A" w:rsidRDefault="00B97F1E" w:rsidP="00E33B62">
            <w:pPr>
              <w:pStyle w:val="TAC"/>
              <w:rPr>
                <w:lang w:val="en-US"/>
              </w:rPr>
            </w:pPr>
            <w:r w:rsidRPr="008F6504">
              <w:rPr>
                <w:lang w:val="en-US"/>
              </w:rPr>
              <w:t>Table 6.2.3.23-</w:t>
            </w:r>
            <w:r>
              <w:rPr>
                <w:lang w:val="en-US"/>
              </w:rPr>
              <w:t>2</w:t>
            </w:r>
          </w:p>
        </w:tc>
      </w:tr>
      <w:tr w:rsidR="00B97F1E" w:rsidRPr="00A1115A" w14:paraId="29265CFB" w14:textId="77777777" w:rsidTr="00E33B62">
        <w:trPr>
          <w:trHeight w:val="187"/>
          <w:jc w:val="center"/>
        </w:trPr>
        <w:tc>
          <w:tcPr>
            <w:tcW w:w="1379" w:type="dxa"/>
            <w:tcBorders>
              <w:top w:val="single" w:sz="4" w:space="0" w:color="auto"/>
              <w:left w:val="single" w:sz="4" w:space="0" w:color="auto"/>
              <w:right w:val="single" w:sz="4" w:space="0" w:color="auto"/>
            </w:tcBorders>
          </w:tcPr>
          <w:p w14:paraId="57A873C2" w14:textId="77777777" w:rsidR="00B97F1E" w:rsidRPr="00A1115A" w:rsidRDefault="00B97F1E" w:rsidP="00E33B62">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746DB749" w14:textId="77777777" w:rsidR="00B97F1E" w:rsidRPr="00A1115A" w:rsidRDefault="00B97F1E" w:rsidP="00E33B62">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301D553F" w14:textId="77777777" w:rsidR="00B97F1E" w:rsidRPr="00A1115A" w:rsidRDefault="00B97F1E" w:rsidP="00E33B62">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05C10C0" w14:textId="77777777" w:rsidR="00B97F1E" w:rsidRPr="00A1115A" w:rsidRDefault="00B97F1E" w:rsidP="00E33B62">
            <w:pPr>
              <w:pStyle w:val="TAC"/>
            </w:pPr>
            <w:r>
              <w:t>3,5,10,15,20</w:t>
            </w:r>
          </w:p>
        </w:tc>
        <w:tc>
          <w:tcPr>
            <w:tcW w:w="1721" w:type="dxa"/>
            <w:tcBorders>
              <w:top w:val="single" w:sz="4" w:space="0" w:color="auto"/>
              <w:left w:val="single" w:sz="4" w:space="0" w:color="auto"/>
              <w:bottom w:val="single" w:sz="4" w:space="0" w:color="auto"/>
              <w:right w:val="single" w:sz="4" w:space="0" w:color="auto"/>
            </w:tcBorders>
          </w:tcPr>
          <w:p w14:paraId="16FB7ECD" w14:textId="77777777" w:rsidR="00B97F1E" w:rsidRPr="00A1115A" w:rsidRDefault="00B97F1E" w:rsidP="00E33B62">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493C4B6C" w14:textId="77777777" w:rsidR="00B97F1E" w:rsidRPr="00A1115A" w:rsidRDefault="00B97F1E" w:rsidP="00E33B62">
            <w:pPr>
              <w:pStyle w:val="TAC"/>
              <w:rPr>
                <w:lang w:val="en-US"/>
              </w:rPr>
            </w:pPr>
            <w:r w:rsidRPr="008F6504">
              <w:rPr>
                <w:lang w:val="en-US"/>
              </w:rPr>
              <w:t>Table 6.2.3.24-</w:t>
            </w:r>
            <w:r>
              <w:rPr>
                <w:lang w:val="en-US"/>
              </w:rPr>
              <w:t>2</w:t>
            </w:r>
          </w:p>
        </w:tc>
      </w:tr>
      <w:tr w:rsidR="00B97F1E" w:rsidRPr="00A1115A" w14:paraId="49743D4B" w14:textId="77777777" w:rsidTr="00E33B62">
        <w:trPr>
          <w:trHeight w:val="187"/>
          <w:jc w:val="center"/>
        </w:trPr>
        <w:tc>
          <w:tcPr>
            <w:tcW w:w="1379" w:type="dxa"/>
            <w:tcBorders>
              <w:left w:val="single" w:sz="4" w:space="0" w:color="auto"/>
              <w:bottom w:val="single" w:sz="4" w:space="0" w:color="auto"/>
              <w:right w:val="single" w:sz="4" w:space="0" w:color="auto"/>
            </w:tcBorders>
          </w:tcPr>
          <w:p w14:paraId="3FC9CE7E" w14:textId="77777777" w:rsidR="00B97F1E" w:rsidRPr="00A1115A" w:rsidRDefault="00B97F1E" w:rsidP="00E33B62">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3C03924A" w14:textId="77777777" w:rsidR="00B97F1E" w:rsidRPr="00A1115A" w:rsidRDefault="00B97F1E" w:rsidP="00E33B62">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700FE48A" w14:textId="77777777" w:rsidR="00B97F1E" w:rsidRPr="00A1115A" w:rsidRDefault="00B97F1E" w:rsidP="00E33B62">
            <w:pPr>
              <w:pStyle w:val="TAC"/>
            </w:pPr>
            <w:r w:rsidRPr="00A1115A">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2CBF8329" w14:textId="77777777" w:rsidR="00B97F1E" w:rsidRPr="00A1115A" w:rsidRDefault="00B97F1E" w:rsidP="00E33B62">
            <w:pPr>
              <w:pStyle w:val="TAC"/>
            </w:pPr>
            <w:r>
              <w:t>3,</w:t>
            </w:r>
            <w:r w:rsidRPr="00A1115A">
              <w:t>5,10</w:t>
            </w:r>
          </w:p>
        </w:tc>
        <w:tc>
          <w:tcPr>
            <w:tcW w:w="1721" w:type="dxa"/>
            <w:tcBorders>
              <w:top w:val="single" w:sz="4" w:space="0" w:color="auto"/>
              <w:left w:val="single" w:sz="4" w:space="0" w:color="auto"/>
              <w:bottom w:val="single" w:sz="4" w:space="0" w:color="auto"/>
              <w:right w:val="single" w:sz="4" w:space="0" w:color="auto"/>
            </w:tcBorders>
          </w:tcPr>
          <w:p w14:paraId="4A178DA4" w14:textId="77777777" w:rsidR="00B97F1E" w:rsidRPr="00A1115A" w:rsidRDefault="00B97F1E" w:rsidP="00E33B62">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4A1ACF1" w14:textId="77777777" w:rsidR="00B97F1E" w:rsidRPr="00A1115A" w:rsidRDefault="00B97F1E" w:rsidP="00E33B62">
            <w:pPr>
              <w:pStyle w:val="TAC"/>
              <w:rPr>
                <w:lang w:val="en-US"/>
              </w:rPr>
            </w:pPr>
            <w:r w:rsidRPr="00A1115A">
              <w:rPr>
                <w:lang w:val="en-US"/>
              </w:rPr>
              <w:t>N/A</w:t>
            </w:r>
          </w:p>
        </w:tc>
      </w:tr>
      <w:tr w:rsidR="00B97F1E" w:rsidRPr="00A1115A" w14:paraId="53E3CE21" w14:textId="77777777" w:rsidTr="00E33B62">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B603260" w14:textId="77777777" w:rsidR="00B97F1E" w:rsidRPr="00A1115A" w:rsidRDefault="00B97F1E" w:rsidP="00E33B62">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04795556" w14:textId="77777777" w:rsidR="00B97F1E" w:rsidRPr="00A1115A" w:rsidRDefault="00B97F1E" w:rsidP="00E33B62">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3DCB6A28" w14:textId="77777777" w:rsidR="00B97F1E" w:rsidRPr="00A1115A" w:rsidRDefault="00B97F1E" w:rsidP="00E33B62">
            <w:pPr>
              <w:pStyle w:val="TAC"/>
            </w:pPr>
            <w:r w:rsidRPr="00A1115A">
              <w:t>n28, n83</w:t>
            </w:r>
            <w:r>
              <w:rPr>
                <w:vertAlign w:val="superscript"/>
              </w:rPr>
              <w:t>13</w:t>
            </w:r>
            <w:r>
              <w:t>, n109</w:t>
            </w:r>
          </w:p>
        </w:tc>
        <w:tc>
          <w:tcPr>
            <w:tcW w:w="1480" w:type="dxa"/>
            <w:tcBorders>
              <w:top w:val="single" w:sz="4" w:space="0" w:color="auto"/>
              <w:left w:val="single" w:sz="4" w:space="0" w:color="auto"/>
              <w:bottom w:val="single" w:sz="4" w:space="0" w:color="auto"/>
              <w:right w:val="single" w:sz="4" w:space="0" w:color="auto"/>
            </w:tcBorders>
          </w:tcPr>
          <w:p w14:paraId="3FB456ED" w14:textId="77777777" w:rsidR="00B97F1E" w:rsidRPr="00A1115A" w:rsidRDefault="00B97F1E" w:rsidP="00E33B62">
            <w:pPr>
              <w:pStyle w:val="TAC"/>
            </w:pPr>
            <w:r>
              <w:t xml:space="preserve">3, </w:t>
            </w:r>
            <w:r w:rsidRPr="00A1115A">
              <w:t>5</w:t>
            </w:r>
          </w:p>
        </w:tc>
        <w:tc>
          <w:tcPr>
            <w:tcW w:w="1721" w:type="dxa"/>
            <w:tcBorders>
              <w:top w:val="single" w:sz="4" w:space="0" w:color="auto"/>
              <w:left w:val="single" w:sz="4" w:space="0" w:color="auto"/>
              <w:bottom w:val="single" w:sz="4" w:space="0" w:color="auto"/>
              <w:right w:val="single" w:sz="4" w:space="0" w:color="auto"/>
            </w:tcBorders>
          </w:tcPr>
          <w:p w14:paraId="04778623" w14:textId="77777777" w:rsidR="00B97F1E" w:rsidRPr="00A1115A" w:rsidRDefault="00B97F1E" w:rsidP="00E33B62">
            <w:pPr>
              <w:pStyle w:val="TAC"/>
            </w:pPr>
          </w:p>
        </w:tc>
        <w:tc>
          <w:tcPr>
            <w:tcW w:w="1423" w:type="dxa"/>
            <w:tcBorders>
              <w:top w:val="single" w:sz="4" w:space="0" w:color="auto"/>
              <w:left w:val="single" w:sz="4" w:space="0" w:color="auto"/>
              <w:bottom w:val="single" w:sz="4" w:space="0" w:color="auto"/>
              <w:right w:val="single" w:sz="4" w:space="0" w:color="auto"/>
            </w:tcBorders>
          </w:tcPr>
          <w:p w14:paraId="78619D7D" w14:textId="77777777" w:rsidR="00B97F1E" w:rsidRPr="00A1115A" w:rsidRDefault="00B97F1E" w:rsidP="00E33B62">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B97F1E" w:rsidRPr="00A1115A" w14:paraId="2BBC0AD4" w14:textId="77777777" w:rsidTr="00E33B62">
        <w:trPr>
          <w:trHeight w:val="187"/>
          <w:jc w:val="center"/>
        </w:trPr>
        <w:tc>
          <w:tcPr>
            <w:tcW w:w="1379" w:type="dxa"/>
            <w:tcBorders>
              <w:top w:val="nil"/>
              <w:left w:val="single" w:sz="4" w:space="0" w:color="auto"/>
              <w:bottom w:val="nil"/>
              <w:right w:val="single" w:sz="4" w:space="0" w:color="auto"/>
            </w:tcBorders>
            <w:shd w:val="clear" w:color="auto" w:fill="auto"/>
          </w:tcPr>
          <w:p w14:paraId="65679C6E" w14:textId="77777777" w:rsidR="00B97F1E" w:rsidRPr="00A1115A" w:rsidRDefault="00B97F1E" w:rsidP="00E33B62">
            <w:pPr>
              <w:pStyle w:val="TAC"/>
            </w:pPr>
          </w:p>
        </w:tc>
        <w:tc>
          <w:tcPr>
            <w:tcW w:w="1894" w:type="dxa"/>
            <w:tcBorders>
              <w:top w:val="nil"/>
              <w:left w:val="single" w:sz="4" w:space="0" w:color="auto"/>
              <w:bottom w:val="nil"/>
              <w:right w:val="single" w:sz="4" w:space="0" w:color="auto"/>
            </w:tcBorders>
            <w:shd w:val="clear" w:color="auto" w:fill="auto"/>
          </w:tcPr>
          <w:p w14:paraId="52E91D00" w14:textId="77777777" w:rsidR="00B97F1E" w:rsidRPr="00A1115A" w:rsidRDefault="00B97F1E" w:rsidP="00E33B62">
            <w:pPr>
              <w:pStyle w:val="TAC"/>
            </w:pPr>
          </w:p>
        </w:tc>
        <w:tc>
          <w:tcPr>
            <w:tcW w:w="1883" w:type="dxa"/>
            <w:tcBorders>
              <w:top w:val="nil"/>
              <w:left w:val="single" w:sz="4" w:space="0" w:color="auto"/>
              <w:bottom w:val="nil"/>
              <w:right w:val="single" w:sz="4" w:space="0" w:color="auto"/>
            </w:tcBorders>
            <w:shd w:val="clear" w:color="auto" w:fill="auto"/>
          </w:tcPr>
          <w:p w14:paraId="540A5833" w14:textId="77777777" w:rsidR="00B97F1E" w:rsidRPr="00A1115A" w:rsidRDefault="00B97F1E" w:rsidP="00E33B62">
            <w:pPr>
              <w:pStyle w:val="TAC"/>
            </w:pPr>
          </w:p>
        </w:tc>
        <w:tc>
          <w:tcPr>
            <w:tcW w:w="1480" w:type="dxa"/>
            <w:tcBorders>
              <w:top w:val="single" w:sz="4" w:space="0" w:color="auto"/>
              <w:left w:val="single" w:sz="4" w:space="0" w:color="auto"/>
              <w:bottom w:val="single" w:sz="4" w:space="0" w:color="auto"/>
              <w:right w:val="single" w:sz="4" w:space="0" w:color="auto"/>
            </w:tcBorders>
          </w:tcPr>
          <w:p w14:paraId="2BE67625" w14:textId="77777777" w:rsidR="00B97F1E" w:rsidRPr="00A1115A" w:rsidRDefault="00B97F1E" w:rsidP="00E33B62">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34F2635" w14:textId="77777777" w:rsidR="00B97F1E" w:rsidRPr="00A1115A" w:rsidRDefault="00B97F1E" w:rsidP="00E33B62">
            <w:pPr>
              <w:pStyle w:val="TAC"/>
            </w:pPr>
          </w:p>
        </w:tc>
        <w:tc>
          <w:tcPr>
            <w:tcW w:w="1423" w:type="dxa"/>
            <w:tcBorders>
              <w:top w:val="single" w:sz="4" w:space="0" w:color="auto"/>
              <w:left w:val="single" w:sz="4" w:space="0" w:color="auto"/>
              <w:bottom w:val="single" w:sz="4" w:space="0" w:color="auto"/>
              <w:right w:val="single" w:sz="4" w:space="0" w:color="auto"/>
            </w:tcBorders>
          </w:tcPr>
          <w:p w14:paraId="4E79A502" w14:textId="77777777" w:rsidR="00B97F1E" w:rsidRPr="00A1115A" w:rsidRDefault="00B97F1E" w:rsidP="00E33B62">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B97F1E" w:rsidRPr="00A1115A" w14:paraId="24BB0660" w14:textId="77777777" w:rsidTr="00E33B62">
        <w:trPr>
          <w:trHeight w:val="187"/>
          <w:jc w:val="center"/>
        </w:trPr>
        <w:tc>
          <w:tcPr>
            <w:tcW w:w="1379" w:type="dxa"/>
            <w:tcBorders>
              <w:top w:val="nil"/>
              <w:left w:val="single" w:sz="4" w:space="0" w:color="auto"/>
              <w:right w:val="single" w:sz="4" w:space="0" w:color="auto"/>
            </w:tcBorders>
            <w:shd w:val="clear" w:color="auto" w:fill="auto"/>
          </w:tcPr>
          <w:p w14:paraId="67F83D55" w14:textId="77777777" w:rsidR="00B97F1E" w:rsidRPr="00A1115A" w:rsidRDefault="00B97F1E" w:rsidP="00E33B62">
            <w:pPr>
              <w:pStyle w:val="TAC"/>
            </w:pPr>
          </w:p>
        </w:tc>
        <w:tc>
          <w:tcPr>
            <w:tcW w:w="1894" w:type="dxa"/>
            <w:tcBorders>
              <w:top w:val="nil"/>
              <w:left w:val="single" w:sz="4" w:space="0" w:color="auto"/>
              <w:right w:val="single" w:sz="4" w:space="0" w:color="auto"/>
            </w:tcBorders>
            <w:shd w:val="clear" w:color="auto" w:fill="auto"/>
          </w:tcPr>
          <w:p w14:paraId="3955C94F" w14:textId="77777777" w:rsidR="00B97F1E" w:rsidRPr="00A1115A" w:rsidRDefault="00B97F1E" w:rsidP="00E33B62">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2B18B6F7" w14:textId="77777777" w:rsidR="00B97F1E" w:rsidRPr="00A1115A" w:rsidRDefault="00B97F1E" w:rsidP="00E33B62">
            <w:pPr>
              <w:pStyle w:val="TAC"/>
            </w:pPr>
          </w:p>
        </w:tc>
        <w:tc>
          <w:tcPr>
            <w:tcW w:w="1480" w:type="dxa"/>
            <w:tcBorders>
              <w:top w:val="single" w:sz="4" w:space="0" w:color="auto"/>
              <w:left w:val="single" w:sz="4" w:space="0" w:color="auto"/>
              <w:bottom w:val="single" w:sz="4" w:space="0" w:color="auto"/>
              <w:right w:val="single" w:sz="4" w:space="0" w:color="auto"/>
            </w:tcBorders>
          </w:tcPr>
          <w:p w14:paraId="6E2FDE58" w14:textId="77777777" w:rsidR="00B97F1E" w:rsidRPr="00A1115A" w:rsidRDefault="00B97F1E" w:rsidP="00E33B62">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3D71D426" w14:textId="77777777" w:rsidR="00B97F1E" w:rsidRPr="00A1115A" w:rsidRDefault="00B97F1E" w:rsidP="00E33B62">
            <w:pPr>
              <w:pStyle w:val="TAC"/>
            </w:pPr>
          </w:p>
        </w:tc>
        <w:tc>
          <w:tcPr>
            <w:tcW w:w="1423" w:type="dxa"/>
            <w:tcBorders>
              <w:top w:val="single" w:sz="4" w:space="0" w:color="auto"/>
              <w:left w:val="single" w:sz="4" w:space="0" w:color="auto"/>
              <w:bottom w:val="single" w:sz="4" w:space="0" w:color="auto"/>
              <w:right w:val="single" w:sz="4" w:space="0" w:color="auto"/>
            </w:tcBorders>
          </w:tcPr>
          <w:p w14:paraId="52E48B26" w14:textId="77777777" w:rsidR="00B97F1E" w:rsidRPr="00A1115A" w:rsidRDefault="00B97F1E" w:rsidP="00E33B62">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B97F1E" w:rsidRPr="00A1115A" w14:paraId="20EE2420" w14:textId="77777777" w:rsidTr="00E33B62">
        <w:trPr>
          <w:trHeight w:val="187"/>
          <w:jc w:val="center"/>
        </w:trPr>
        <w:tc>
          <w:tcPr>
            <w:tcW w:w="1379" w:type="dxa"/>
            <w:tcBorders>
              <w:left w:val="single" w:sz="4" w:space="0" w:color="auto"/>
              <w:right w:val="single" w:sz="4" w:space="0" w:color="auto"/>
            </w:tcBorders>
          </w:tcPr>
          <w:p w14:paraId="35F054FC" w14:textId="77777777" w:rsidR="00B97F1E" w:rsidRPr="00A1115A" w:rsidRDefault="00B97F1E" w:rsidP="00E33B62">
            <w:pPr>
              <w:pStyle w:val="TAC"/>
            </w:pPr>
            <w:r w:rsidRPr="00A1115A">
              <w:t>NS_21</w:t>
            </w:r>
          </w:p>
        </w:tc>
        <w:tc>
          <w:tcPr>
            <w:tcW w:w="1894" w:type="dxa"/>
            <w:tcBorders>
              <w:left w:val="single" w:sz="4" w:space="0" w:color="auto"/>
              <w:right w:val="single" w:sz="4" w:space="0" w:color="auto"/>
            </w:tcBorders>
          </w:tcPr>
          <w:p w14:paraId="5FF925A8" w14:textId="77777777" w:rsidR="00B97F1E" w:rsidRDefault="00B97F1E" w:rsidP="00E33B62">
            <w:pPr>
              <w:pStyle w:val="TAC"/>
            </w:pPr>
            <w:r>
              <w:t>6.5.2.3.9</w:t>
            </w:r>
          </w:p>
          <w:p w14:paraId="74267D43" w14:textId="77777777" w:rsidR="00B97F1E" w:rsidRPr="00A1115A" w:rsidRDefault="00B97F1E" w:rsidP="00E33B62">
            <w:pPr>
              <w:pStyle w:val="TAC"/>
            </w:pPr>
            <w:r w:rsidRPr="00A1115A">
              <w:t>6.5.3.3.12</w:t>
            </w:r>
          </w:p>
        </w:tc>
        <w:tc>
          <w:tcPr>
            <w:tcW w:w="1883" w:type="dxa"/>
            <w:tcBorders>
              <w:left w:val="single" w:sz="4" w:space="0" w:color="auto"/>
              <w:bottom w:val="single" w:sz="4" w:space="0" w:color="auto"/>
              <w:right w:val="single" w:sz="4" w:space="0" w:color="auto"/>
            </w:tcBorders>
          </w:tcPr>
          <w:p w14:paraId="03A06E60" w14:textId="77777777" w:rsidR="00B97F1E" w:rsidRPr="00A1115A" w:rsidRDefault="00B97F1E" w:rsidP="00E33B62">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3CB7163E" w14:textId="77777777" w:rsidR="00B97F1E" w:rsidRPr="00A1115A" w:rsidRDefault="00B97F1E" w:rsidP="00E33B62">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56DD194C" w14:textId="77777777" w:rsidR="00B97F1E" w:rsidRPr="00A1115A" w:rsidRDefault="00B97F1E" w:rsidP="00E33B62">
            <w:pPr>
              <w:pStyle w:val="TAC"/>
            </w:pPr>
          </w:p>
        </w:tc>
        <w:tc>
          <w:tcPr>
            <w:tcW w:w="1423" w:type="dxa"/>
            <w:tcBorders>
              <w:top w:val="single" w:sz="4" w:space="0" w:color="auto"/>
              <w:left w:val="single" w:sz="4" w:space="0" w:color="auto"/>
              <w:bottom w:val="single" w:sz="4" w:space="0" w:color="auto"/>
              <w:right w:val="single" w:sz="4" w:space="0" w:color="auto"/>
            </w:tcBorders>
          </w:tcPr>
          <w:p w14:paraId="7B204B1A" w14:textId="77777777" w:rsidR="00B97F1E" w:rsidRPr="00A1115A" w:rsidRDefault="00B97F1E" w:rsidP="00E33B62">
            <w:pPr>
              <w:pStyle w:val="TAC"/>
            </w:pPr>
            <w:r w:rsidRPr="00A1115A">
              <w:t>Clause 6.2.3.14</w:t>
            </w:r>
          </w:p>
        </w:tc>
      </w:tr>
      <w:tr w:rsidR="00B97F1E" w:rsidRPr="00A1115A" w14:paraId="50293114" w14:textId="77777777" w:rsidTr="00E33B62">
        <w:trPr>
          <w:trHeight w:val="187"/>
          <w:jc w:val="center"/>
        </w:trPr>
        <w:tc>
          <w:tcPr>
            <w:tcW w:w="1379" w:type="dxa"/>
            <w:tcBorders>
              <w:left w:val="single" w:sz="4" w:space="0" w:color="auto"/>
              <w:right w:val="single" w:sz="4" w:space="0" w:color="auto"/>
            </w:tcBorders>
          </w:tcPr>
          <w:p w14:paraId="6AECA6E1" w14:textId="77777777" w:rsidR="00B97F1E" w:rsidRPr="00A1115A" w:rsidRDefault="00B97F1E" w:rsidP="00E33B62">
            <w:pPr>
              <w:pStyle w:val="TAC"/>
            </w:pPr>
            <w:r w:rsidRPr="00A1115A">
              <w:t>NS_24</w:t>
            </w:r>
          </w:p>
        </w:tc>
        <w:tc>
          <w:tcPr>
            <w:tcW w:w="1894" w:type="dxa"/>
            <w:tcBorders>
              <w:left w:val="single" w:sz="4" w:space="0" w:color="auto"/>
              <w:right w:val="single" w:sz="4" w:space="0" w:color="auto"/>
            </w:tcBorders>
          </w:tcPr>
          <w:p w14:paraId="13CAFBFA" w14:textId="77777777" w:rsidR="00B97F1E" w:rsidRPr="00A1115A" w:rsidRDefault="00B97F1E" w:rsidP="00E33B62">
            <w:pPr>
              <w:pStyle w:val="TAC"/>
            </w:pPr>
            <w:r w:rsidRPr="00A1115A">
              <w:t>6.5.3.3.13</w:t>
            </w:r>
          </w:p>
        </w:tc>
        <w:tc>
          <w:tcPr>
            <w:tcW w:w="1883" w:type="dxa"/>
            <w:tcBorders>
              <w:left w:val="single" w:sz="4" w:space="0" w:color="auto"/>
              <w:bottom w:val="single" w:sz="4" w:space="0" w:color="auto"/>
              <w:right w:val="single" w:sz="4" w:space="0" w:color="auto"/>
            </w:tcBorders>
          </w:tcPr>
          <w:p w14:paraId="6D317192" w14:textId="77777777" w:rsidR="00B97F1E" w:rsidRPr="00A1115A" w:rsidRDefault="00B97F1E" w:rsidP="00E33B62">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1CDEE062" w14:textId="77777777" w:rsidR="00B97F1E" w:rsidRPr="00A1115A" w:rsidRDefault="00B97F1E" w:rsidP="00E33B6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D52CA46" w14:textId="77777777" w:rsidR="00B97F1E" w:rsidRPr="00A1115A" w:rsidRDefault="00B97F1E" w:rsidP="00E33B62">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C269B85" w14:textId="77777777" w:rsidR="00B97F1E" w:rsidRPr="00A1115A" w:rsidRDefault="00B97F1E" w:rsidP="00E33B62">
            <w:pPr>
              <w:pStyle w:val="TAC"/>
            </w:pPr>
            <w:r w:rsidRPr="00A1115A">
              <w:t>Clause 6.2.3.15</w:t>
            </w:r>
          </w:p>
        </w:tc>
      </w:tr>
      <w:tr w:rsidR="00B97F1E" w:rsidRPr="00A1115A" w14:paraId="592EFAD5" w14:textId="77777777" w:rsidTr="00E33B62">
        <w:trPr>
          <w:trHeight w:val="187"/>
          <w:jc w:val="center"/>
        </w:trPr>
        <w:tc>
          <w:tcPr>
            <w:tcW w:w="1379" w:type="dxa"/>
            <w:tcBorders>
              <w:left w:val="single" w:sz="4" w:space="0" w:color="auto"/>
              <w:right w:val="single" w:sz="4" w:space="0" w:color="auto"/>
            </w:tcBorders>
          </w:tcPr>
          <w:p w14:paraId="574CBE75" w14:textId="77777777" w:rsidR="00B97F1E" w:rsidRPr="00A1115A" w:rsidRDefault="00B97F1E" w:rsidP="00E33B62">
            <w:pPr>
              <w:pStyle w:val="TAC"/>
            </w:pPr>
            <w:r w:rsidRPr="00A1115A">
              <w:t>NS_27</w:t>
            </w:r>
          </w:p>
        </w:tc>
        <w:tc>
          <w:tcPr>
            <w:tcW w:w="1894" w:type="dxa"/>
            <w:tcBorders>
              <w:left w:val="single" w:sz="4" w:space="0" w:color="auto"/>
              <w:right w:val="single" w:sz="4" w:space="0" w:color="auto"/>
            </w:tcBorders>
          </w:tcPr>
          <w:p w14:paraId="36336173" w14:textId="77777777" w:rsidR="00B97F1E" w:rsidRPr="00A1115A" w:rsidRDefault="00B97F1E" w:rsidP="00E33B62">
            <w:pPr>
              <w:pStyle w:val="TAC"/>
            </w:pPr>
            <w:r w:rsidRPr="00A1115A">
              <w:t>6.5.2.3.8</w:t>
            </w:r>
          </w:p>
          <w:p w14:paraId="6C2E5589" w14:textId="77777777" w:rsidR="00B97F1E" w:rsidRPr="00A1115A" w:rsidRDefault="00B97F1E" w:rsidP="00E33B62">
            <w:pPr>
              <w:pStyle w:val="TAC"/>
            </w:pPr>
            <w:r w:rsidRPr="00A1115A">
              <w:t>6.5.3.3.14</w:t>
            </w:r>
          </w:p>
        </w:tc>
        <w:tc>
          <w:tcPr>
            <w:tcW w:w="1883" w:type="dxa"/>
            <w:tcBorders>
              <w:left w:val="single" w:sz="4" w:space="0" w:color="auto"/>
              <w:bottom w:val="single" w:sz="4" w:space="0" w:color="auto"/>
              <w:right w:val="single" w:sz="4" w:space="0" w:color="auto"/>
            </w:tcBorders>
          </w:tcPr>
          <w:p w14:paraId="48946407" w14:textId="77777777" w:rsidR="00B97F1E" w:rsidRPr="00A1115A" w:rsidRDefault="00B97F1E" w:rsidP="00E33B62">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FCE32BC" w14:textId="77777777" w:rsidR="00B97F1E" w:rsidRPr="00A1115A" w:rsidRDefault="00B97F1E" w:rsidP="00E33B62">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247D6077" w14:textId="77777777" w:rsidR="00B97F1E" w:rsidRPr="00A1115A" w:rsidRDefault="00B97F1E" w:rsidP="00E33B62">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78EA8CF8" w14:textId="77777777" w:rsidR="00B97F1E" w:rsidRPr="00A1115A" w:rsidRDefault="00B97F1E" w:rsidP="00E33B62">
            <w:pPr>
              <w:pStyle w:val="TAC"/>
            </w:pPr>
            <w:r w:rsidRPr="00A1115A">
              <w:t>Table 6.2.3.16-2</w:t>
            </w:r>
          </w:p>
        </w:tc>
      </w:tr>
      <w:tr w:rsidR="00B97F1E" w:rsidRPr="00A1115A" w14:paraId="592F5DA2" w14:textId="77777777" w:rsidTr="00E33B6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A599737" w14:textId="77777777" w:rsidR="00B97F1E" w:rsidRPr="00A1115A" w:rsidRDefault="00B97F1E" w:rsidP="00E33B62">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5A0B1104" w14:textId="77777777" w:rsidR="00B97F1E" w:rsidRPr="00A1115A" w:rsidRDefault="00B97F1E" w:rsidP="00E33B62">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75989FFD" w14:textId="77777777" w:rsidR="00B97F1E" w:rsidRDefault="00B97F1E" w:rsidP="00E33B62">
            <w:pPr>
              <w:pStyle w:val="TAC"/>
            </w:pPr>
            <w:r w:rsidRPr="00A1115A">
              <w:t>n71</w:t>
            </w:r>
          </w:p>
          <w:p w14:paraId="7B3EAF6F" w14:textId="77777777" w:rsidR="00B97F1E" w:rsidRPr="00A1115A" w:rsidRDefault="00B97F1E" w:rsidP="00E33B62">
            <w:pPr>
              <w:pStyle w:val="TAC"/>
            </w:pPr>
            <w:r>
              <w:t>(NOTE 11)</w:t>
            </w:r>
          </w:p>
        </w:tc>
        <w:tc>
          <w:tcPr>
            <w:tcW w:w="1480" w:type="dxa"/>
            <w:tcBorders>
              <w:top w:val="single" w:sz="4" w:space="0" w:color="auto"/>
              <w:left w:val="single" w:sz="4" w:space="0" w:color="auto"/>
              <w:bottom w:val="single" w:sz="4" w:space="0" w:color="auto"/>
              <w:right w:val="single" w:sz="4" w:space="0" w:color="auto"/>
            </w:tcBorders>
          </w:tcPr>
          <w:p w14:paraId="2EDD1F59" w14:textId="77777777" w:rsidR="00B97F1E" w:rsidRPr="00A1115A" w:rsidRDefault="00B97F1E" w:rsidP="00E33B62">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74087411" w14:textId="77777777" w:rsidR="00B97F1E" w:rsidRPr="00A1115A" w:rsidRDefault="00B97F1E" w:rsidP="00E33B62">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0359AF1C" w14:textId="77777777" w:rsidR="00B97F1E" w:rsidRDefault="00B97F1E" w:rsidP="00E33B62">
            <w:pPr>
              <w:pStyle w:val="TAC"/>
              <w:rPr>
                <w:lang w:val="en-US"/>
              </w:rPr>
            </w:pPr>
            <w:r>
              <w:rPr>
                <w:lang w:val="en-US"/>
              </w:rPr>
              <w:t>Clause</w:t>
            </w:r>
          </w:p>
          <w:p w14:paraId="229F6D43" w14:textId="77777777" w:rsidR="00B97F1E" w:rsidRPr="00A1115A" w:rsidRDefault="00B97F1E" w:rsidP="00E33B62">
            <w:pPr>
              <w:pStyle w:val="TAC"/>
              <w:rPr>
                <w:lang w:val="en-US"/>
              </w:rPr>
            </w:pPr>
            <w:r w:rsidRPr="00A00E00">
              <w:rPr>
                <w:lang w:val="en-US"/>
              </w:rPr>
              <w:t>6.2.3.31</w:t>
            </w:r>
            <w:r>
              <w:rPr>
                <w:vertAlign w:val="superscript"/>
                <w:lang w:val="en-US"/>
              </w:rPr>
              <w:t>11</w:t>
            </w:r>
          </w:p>
        </w:tc>
      </w:tr>
      <w:tr w:rsidR="00B97F1E" w:rsidRPr="00A1115A" w14:paraId="775C4C33" w14:textId="77777777" w:rsidTr="00E33B62">
        <w:trPr>
          <w:trHeight w:val="187"/>
          <w:jc w:val="center"/>
        </w:trPr>
        <w:tc>
          <w:tcPr>
            <w:tcW w:w="1379" w:type="dxa"/>
            <w:tcBorders>
              <w:left w:val="single" w:sz="4" w:space="0" w:color="auto"/>
              <w:bottom w:val="single" w:sz="4" w:space="0" w:color="auto"/>
              <w:right w:val="single" w:sz="4" w:space="0" w:color="auto"/>
            </w:tcBorders>
          </w:tcPr>
          <w:p w14:paraId="0927F5D5" w14:textId="77777777" w:rsidR="00B97F1E" w:rsidRPr="00A1115A" w:rsidRDefault="00B97F1E" w:rsidP="00E33B62">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5D0EA805" w14:textId="77777777" w:rsidR="00B97F1E" w:rsidRPr="00A1115A" w:rsidRDefault="00B97F1E" w:rsidP="00E33B62">
            <w:pPr>
              <w:pStyle w:val="TAC"/>
            </w:pPr>
            <w:r w:rsidRPr="00A1115A">
              <w:t>6.5.3.3.6</w:t>
            </w:r>
          </w:p>
        </w:tc>
        <w:tc>
          <w:tcPr>
            <w:tcW w:w="1883" w:type="dxa"/>
            <w:tcBorders>
              <w:left w:val="single" w:sz="4" w:space="0" w:color="auto"/>
              <w:bottom w:val="single" w:sz="4" w:space="0" w:color="auto"/>
              <w:right w:val="single" w:sz="4" w:space="0" w:color="auto"/>
            </w:tcBorders>
          </w:tcPr>
          <w:p w14:paraId="1650B823" w14:textId="77777777" w:rsidR="00B97F1E" w:rsidRPr="00A1115A" w:rsidRDefault="00B97F1E" w:rsidP="00E33B62">
            <w:pPr>
              <w:pStyle w:val="TAC"/>
              <w:rPr>
                <w:lang w:eastAsia="ja-JP"/>
              </w:rPr>
            </w:pPr>
            <w:r w:rsidRPr="00A1115A">
              <w:rPr>
                <w:lang w:eastAsia="ja-JP"/>
              </w:rPr>
              <w:t>n74</w:t>
            </w:r>
          </w:p>
          <w:p w14:paraId="31B4D4E8" w14:textId="77777777" w:rsidR="00B97F1E" w:rsidRPr="00A1115A" w:rsidRDefault="00B97F1E" w:rsidP="00E33B62">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015898FC" w14:textId="77777777" w:rsidR="00B97F1E" w:rsidRPr="00A1115A" w:rsidRDefault="00B97F1E" w:rsidP="00E33B62">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EF1A0B6" w14:textId="77777777" w:rsidR="00B97F1E" w:rsidRPr="00A1115A" w:rsidRDefault="00B97F1E" w:rsidP="00E33B62">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56AF438E" w14:textId="77777777" w:rsidR="00B97F1E" w:rsidRPr="00A1115A" w:rsidRDefault="00B97F1E" w:rsidP="00E33B62">
            <w:pPr>
              <w:pStyle w:val="TAC"/>
            </w:pPr>
            <w:r w:rsidRPr="00A1115A">
              <w:t>Table</w:t>
            </w:r>
          </w:p>
          <w:p w14:paraId="1CBF70EF" w14:textId="77777777" w:rsidR="00B97F1E" w:rsidRPr="00A1115A" w:rsidRDefault="00B97F1E" w:rsidP="00E33B62">
            <w:pPr>
              <w:pStyle w:val="TAC"/>
              <w:rPr>
                <w:lang w:val="en-US"/>
              </w:rPr>
            </w:pPr>
            <w:r w:rsidRPr="00A1115A">
              <w:t>6.2.3.8-1</w:t>
            </w:r>
          </w:p>
        </w:tc>
      </w:tr>
      <w:tr w:rsidR="00B97F1E" w:rsidRPr="00A1115A" w14:paraId="23C4BA84" w14:textId="77777777" w:rsidTr="00E33B6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E43664" w14:textId="77777777" w:rsidR="00B97F1E" w:rsidRPr="00A1115A" w:rsidRDefault="00B97F1E" w:rsidP="00E33B62">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10076988" w14:textId="77777777" w:rsidR="00B97F1E" w:rsidRPr="00A1115A" w:rsidRDefault="00B97F1E" w:rsidP="00E33B62">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076839A9" w14:textId="77777777" w:rsidR="00B97F1E" w:rsidRPr="00A1115A" w:rsidRDefault="00B97F1E" w:rsidP="00E33B62">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478C529" w14:textId="77777777" w:rsidR="00B97F1E" w:rsidRPr="00A1115A" w:rsidRDefault="00B97F1E" w:rsidP="00E33B62">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8309BA5" w14:textId="77777777" w:rsidR="00B97F1E" w:rsidRPr="00A1115A" w:rsidRDefault="00B97F1E" w:rsidP="00E33B62">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2BCFFC68" w14:textId="77777777" w:rsidR="00B97F1E" w:rsidRPr="00A1115A" w:rsidRDefault="00B97F1E" w:rsidP="00E33B62">
            <w:pPr>
              <w:pStyle w:val="TAC"/>
            </w:pPr>
            <w:r w:rsidRPr="00A1115A">
              <w:t>Table</w:t>
            </w:r>
          </w:p>
          <w:p w14:paraId="6512F819" w14:textId="77777777" w:rsidR="00B97F1E" w:rsidRPr="00A1115A" w:rsidRDefault="00B97F1E" w:rsidP="00E33B62">
            <w:pPr>
              <w:pStyle w:val="TAC"/>
              <w:rPr>
                <w:lang w:val="en-US"/>
              </w:rPr>
            </w:pPr>
            <w:r w:rsidRPr="00A1115A">
              <w:t>6.2.3.9-1</w:t>
            </w:r>
          </w:p>
        </w:tc>
      </w:tr>
      <w:tr w:rsidR="00B97F1E" w:rsidRPr="00A1115A" w14:paraId="4587BAAA" w14:textId="77777777" w:rsidTr="00E33B6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D340EDA" w14:textId="77777777" w:rsidR="00B97F1E" w:rsidRPr="00A1115A" w:rsidRDefault="00B97F1E" w:rsidP="00E33B62">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612AA42D" w14:textId="77777777" w:rsidR="00B97F1E" w:rsidRPr="00A1115A" w:rsidRDefault="00B97F1E" w:rsidP="00E33B62">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3BE92A2A" w14:textId="77777777" w:rsidR="00B97F1E" w:rsidRPr="00A1115A" w:rsidRDefault="00B97F1E" w:rsidP="00E33B62">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7B036299" w14:textId="77777777" w:rsidR="00B97F1E" w:rsidRPr="00A1115A" w:rsidRDefault="00B97F1E" w:rsidP="00E33B62">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BEA8383" w14:textId="77777777" w:rsidR="00B97F1E" w:rsidRPr="00A1115A" w:rsidRDefault="00B97F1E" w:rsidP="00E33B62">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7EC42336" w14:textId="77777777" w:rsidR="00B97F1E" w:rsidRPr="00A1115A" w:rsidRDefault="00B97F1E" w:rsidP="00E33B62">
            <w:pPr>
              <w:pStyle w:val="TAC"/>
              <w:rPr>
                <w:lang w:val="en-US"/>
              </w:rPr>
            </w:pPr>
            <w:r w:rsidRPr="00A1115A">
              <w:t>Table 6.2.3.10-1</w:t>
            </w:r>
          </w:p>
        </w:tc>
      </w:tr>
      <w:tr w:rsidR="00B97F1E" w:rsidRPr="00A1115A" w14:paraId="06A77F37" w14:textId="77777777" w:rsidTr="00E33B6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10E2E7" w14:textId="77777777" w:rsidR="00B97F1E" w:rsidRPr="00A1115A" w:rsidRDefault="00B97F1E" w:rsidP="00E33B62">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39DD74E9" w14:textId="77777777" w:rsidR="00B97F1E" w:rsidRPr="00A1115A" w:rsidRDefault="00B97F1E" w:rsidP="00E33B62">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7FDAE2F0" w14:textId="77777777" w:rsidR="00B97F1E" w:rsidRPr="00A1115A" w:rsidRDefault="00B97F1E" w:rsidP="00E33B62">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0B410F4C" w14:textId="77777777" w:rsidR="00B97F1E" w:rsidRPr="00A1115A" w:rsidRDefault="00B97F1E" w:rsidP="00E33B62">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59F47EB2" w14:textId="77777777" w:rsidR="00B97F1E" w:rsidRPr="00A1115A" w:rsidRDefault="00B97F1E" w:rsidP="00E33B62">
            <w:pPr>
              <w:pStyle w:val="TAC"/>
            </w:pPr>
          </w:p>
        </w:tc>
        <w:tc>
          <w:tcPr>
            <w:tcW w:w="1423" w:type="dxa"/>
            <w:tcBorders>
              <w:top w:val="single" w:sz="4" w:space="0" w:color="auto"/>
              <w:left w:val="single" w:sz="4" w:space="0" w:color="auto"/>
              <w:bottom w:val="single" w:sz="4" w:space="0" w:color="auto"/>
              <w:right w:val="single" w:sz="4" w:space="0" w:color="auto"/>
            </w:tcBorders>
          </w:tcPr>
          <w:p w14:paraId="13AD5353" w14:textId="77777777" w:rsidR="00B97F1E" w:rsidRPr="00A1115A" w:rsidRDefault="00B97F1E" w:rsidP="00E33B62">
            <w:pPr>
              <w:pStyle w:val="TAC"/>
              <w:rPr>
                <w:lang w:val="en-US"/>
              </w:rPr>
            </w:pPr>
            <w:r w:rsidRPr="00A1115A">
              <w:rPr>
                <w:lang w:val="en-US"/>
              </w:rPr>
              <w:t>Table</w:t>
            </w:r>
          </w:p>
          <w:p w14:paraId="7B6256C3" w14:textId="77777777" w:rsidR="00B97F1E" w:rsidRPr="00A1115A" w:rsidRDefault="00B97F1E" w:rsidP="00E33B62">
            <w:pPr>
              <w:pStyle w:val="TAC"/>
              <w:rPr>
                <w:lang w:val="en-US"/>
              </w:rPr>
            </w:pPr>
            <w:r w:rsidRPr="00A1115A">
              <w:rPr>
                <w:lang w:val="en-US"/>
              </w:rPr>
              <w:t>6.2.3.5-1</w:t>
            </w:r>
          </w:p>
        </w:tc>
      </w:tr>
      <w:tr w:rsidR="00B97F1E" w:rsidRPr="00A1115A" w14:paraId="5195F6ED" w14:textId="77777777" w:rsidTr="00E33B6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2C80492" w14:textId="77777777" w:rsidR="00B97F1E" w:rsidRPr="00A1115A" w:rsidRDefault="00B97F1E" w:rsidP="00E33B62">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2E643998" w14:textId="77777777" w:rsidR="00B97F1E" w:rsidRPr="00A1115A" w:rsidRDefault="00B97F1E" w:rsidP="00E33B62">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56024CEA" w14:textId="77777777" w:rsidR="00B97F1E" w:rsidRPr="00A1115A" w:rsidRDefault="00B97F1E" w:rsidP="00E33B62">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14D9EE6" w14:textId="77777777" w:rsidR="00B97F1E" w:rsidRPr="00A1115A" w:rsidRDefault="00B97F1E" w:rsidP="00E33B62">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09D5BAFE" w14:textId="77777777" w:rsidR="00B97F1E" w:rsidRPr="00A1115A" w:rsidRDefault="00B97F1E" w:rsidP="00E33B62">
            <w:pPr>
              <w:pStyle w:val="TAC"/>
            </w:pPr>
          </w:p>
        </w:tc>
        <w:tc>
          <w:tcPr>
            <w:tcW w:w="1423" w:type="dxa"/>
            <w:tcBorders>
              <w:top w:val="single" w:sz="4" w:space="0" w:color="auto"/>
              <w:left w:val="single" w:sz="4" w:space="0" w:color="auto"/>
              <w:bottom w:val="single" w:sz="4" w:space="0" w:color="auto"/>
              <w:right w:val="single" w:sz="4" w:space="0" w:color="auto"/>
            </w:tcBorders>
          </w:tcPr>
          <w:p w14:paraId="67736927" w14:textId="77777777" w:rsidR="00B97F1E" w:rsidRPr="00A1115A" w:rsidRDefault="00B97F1E" w:rsidP="00E33B62">
            <w:pPr>
              <w:pStyle w:val="TAC"/>
            </w:pPr>
            <w:r w:rsidRPr="00A1115A">
              <w:t>Table 6.2.3.11-1</w:t>
            </w:r>
          </w:p>
        </w:tc>
      </w:tr>
      <w:tr w:rsidR="00B97F1E" w:rsidRPr="00A1115A" w14:paraId="7F926F09" w14:textId="77777777" w:rsidTr="00E33B6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2EC24F" w14:textId="77777777" w:rsidR="00B97F1E" w:rsidRPr="00A1115A" w:rsidRDefault="00B97F1E" w:rsidP="00E33B62">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79E10CDD" w14:textId="77777777" w:rsidR="00B97F1E" w:rsidRPr="00A1115A" w:rsidRDefault="00B97F1E" w:rsidP="00E33B62">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49B77505" w14:textId="77777777" w:rsidR="00B97F1E" w:rsidRPr="00A1115A" w:rsidRDefault="00B97F1E" w:rsidP="00E33B62">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1E111410" w14:textId="77777777" w:rsidR="00B97F1E" w:rsidRPr="00A1115A" w:rsidRDefault="00B97F1E" w:rsidP="00E33B62">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03B7C16" w14:textId="77777777" w:rsidR="00B97F1E" w:rsidRPr="00A1115A" w:rsidRDefault="00B97F1E" w:rsidP="00E33B62">
            <w:pPr>
              <w:pStyle w:val="TAC"/>
            </w:pPr>
          </w:p>
        </w:tc>
        <w:tc>
          <w:tcPr>
            <w:tcW w:w="1423" w:type="dxa"/>
            <w:tcBorders>
              <w:top w:val="single" w:sz="4" w:space="0" w:color="auto"/>
              <w:left w:val="single" w:sz="4" w:space="0" w:color="auto"/>
              <w:bottom w:val="single" w:sz="4" w:space="0" w:color="auto"/>
              <w:right w:val="single" w:sz="4" w:space="0" w:color="auto"/>
            </w:tcBorders>
          </w:tcPr>
          <w:p w14:paraId="55141C67" w14:textId="77777777" w:rsidR="00B97F1E" w:rsidRPr="00A1115A" w:rsidRDefault="00B97F1E" w:rsidP="00E33B62">
            <w:pPr>
              <w:pStyle w:val="TAC"/>
              <w:rPr>
                <w:lang w:val="en-US"/>
              </w:rPr>
            </w:pPr>
            <w:r w:rsidRPr="00A1115A">
              <w:t>Table 6.2.3.12-1</w:t>
            </w:r>
          </w:p>
        </w:tc>
      </w:tr>
      <w:tr w:rsidR="00B97F1E" w:rsidRPr="00A1115A" w14:paraId="16BDA5DF" w14:textId="77777777" w:rsidTr="00E33B6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BAA162" w14:textId="77777777" w:rsidR="00B97F1E" w:rsidRPr="00A1115A" w:rsidRDefault="00B97F1E" w:rsidP="00E33B62">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25CE02D9" w14:textId="77777777" w:rsidR="00B97F1E" w:rsidRPr="00A1115A" w:rsidRDefault="00B97F1E" w:rsidP="00E33B62">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6B4FF4EE" w14:textId="77777777" w:rsidR="00B97F1E" w:rsidRPr="00A1115A" w:rsidRDefault="00B97F1E" w:rsidP="00E33B62">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75742DD7" w14:textId="77777777" w:rsidR="00B97F1E" w:rsidRPr="00A1115A" w:rsidRDefault="00B97F1E" w:rsidP="00E33B62">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50F9A27" w14:textId="77777777" w:rsidR="00B97F1E" w:rsidRPr="00A1115A" w:rsidRDefault="00B97F1E" w:rsidP="00E33B62">
            <w:pPr>
              <w:pStyle w:val="TAC"/>
            </w:pPr>
          </w:p>
        </w:tc>
        <w:tc>
          <w:tcPr>
            <w:tcW w:w="1423" w:type="dxa"/>
            <w:tcBorders>
              <w:top w:val="single" w:sz="4" w:space="0" w:color="auto"/>
              <w:left w:val="single" w:sz="4" w:space="0" w:color="auto"/>
              <w:bottom w:val="single" w:sz="4" w:space="0" w:color="auto"/>
              <w:right w:val="single" w:sz="4" w:space="0" w:color="auto"/>
            </w:tcBorders>
          </w:tcPr>
          <w:p w14:paraId="42998630" w14:textId="77777777" w:rsidR="00B97F1E" w:rsidRPr="00A1115A" w:rsidRDefault="00B97F1E" w:rsidP="00E33B62">
            <w:pPr>
              <w:pStyle w:val="TAC"/>
            </w:pPr>
            <w:r w:rsidRPr="00A1115A">
              <w:rPr>
                <w:lang w:val="en-US"/>
              </w:rPr>
              <w:t>Clause 6.2.3.6</w:t>
            </w:r>
          </w:p>
        </w:tc>
      </w:tr>
      <w:tr w:rsidR="00B97F1E" w:rsidRPr="00A1115A" w14:paraId="5551564C" w14:textId="77777777" w:rsidTr="00E33B6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4912BF7" w14:textId="77777777" w:rsidR="00B97F1E" w:rsidRPr="00A1115A" w:rsidRDefault="00B97F1E" w:rsidP="00E33B62">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50504EF0" w14:textId="77777777" w:rsidR="00B97F1E" w:rsidRPr="00A1115A" w:rsidRDefault="00B97F1E" w:rsidP="00E33B62">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33F12D79" w14:textId="77777777" w:rsidR="00B97F1E" w:rsidRPr="00A1115A" w:rsidRDefault="00B97F1E" w:rsidP="00E33B62">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466A3E18" w14:textId="77777777" w:rsidR="00B97F1E" w:rsidRPr="00A1115A" w:rsidRDefault="00B97F1E" w:rsidP="00E33B62">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74DCEEF7" w14:textId="77777777" w:rsidR="00B97F1E" w:rsidRPr="00A1115A" w:rsidRDefault="00B97F1E" w:rsidP="00E33B62">
            <w:pPr>
              <w:pStyle w:val="TAC"/>
            </w:pPr>
          </w:p>
        </w:tc>
        <w:tc>
          <w:tcPr>
            <w:tcW w:w="1423" w:type="dxa"/>
            <w:tcBorders>
              <w:top w:val="single" w:sz="4" w:space="0" w:color="auto"/>
              <w:left w:val="single" w:sz="4" w:space="0" w:color="auto"/>
              <w:bottom w:val="single" w:sz="4" w:space="0" w:color="auto"/>
              <w:right w:val="single" w:sz="4" w:space="0" w:color="auto"/>
            </w:tcBorders>
          </w:tcPr>
          <w:p w14:paraId="5AC8682C" w14:textId="77777777" w:rsidR="00B97F1E" w:rsidRPr="00A1115A" w:rsidRDefault="00B97F1E" w:rsidP="00E33B62">
            <w:pPr>
              <w:pStyle w:val="TAC"/>
            </w:pPr>
            <w:r w:rsidRPr="00A1115A">
              <w:rPr>
                <w:lang w:val="en-US"/>
              </w:rPr>
              <w:t>Clause 6.2.3.6</w:t>
            </w:r>
          </w:p>
        </w:tc>
      </w:tr>
      <w:tr w:rsidR="00B97F1E" w:rsidRPr="00A1115A" w14:paraId="0A36B77F" w14:textId="77777777" w:rsidTr="00E33B6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68742F" w14:textId="77777777" w:rsidR="00B97F1E" w:rsidRPr="00A1115A" w:rsidRDefault="00B97F1E" w:rsidP="00E33B62">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3E3DE8FF" w14:textId="77777777" w:rsidR="00B97F1E" w:rsidRPr="00A1115A" w:rsidRDefault="00B97F1E" w:rsidP="00E33B62">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682041C5" w14:textId="77777777" w:rsidR="00B97F1E" w:rsidRPr="00A1115A" w:rsidRDefault="00B97F1E" w:rsidP="00E33B62">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3888192E" w14:textId="77777777" w:rsidR="00B97F1E" w:rsidRPr="00A1115A" w:rsidRDefault="00B97F1E" w:rsidP="00E33B62">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583AC1CA" w14:textId="77777777" w:rsidR="00B97F1E" w:rsidRPr="00A1115A" w:rsidRDefault="00B97F1E" w:rsidP="00E33B62">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6129588B" w14:textId="77777777" w:rsidR="00B97F1E" w:rsidRPr="00A1115A" w:rsidRDefault="00B97F1E" w:rsidP="00E33B62">
            <w:pPr>
              <w:pStyle w:val="TAC"/>
              <w:rPr>
                <w:lang w:val="en-US"/>
              </w:rPr>
            </w:pPr>
            <w:r w:rsidRPr="00A1115A">
              <w:t>Table 6.2.3.20-1</w:t>
            </w:r>
          </w:p>
        </w:tc>
      </w:tr>
      <w:tr w:rsidR="00B97F1E" w:rsidRPr="00A1115A" w14:paraId="3107BA97" w14:textId="77777777" w:rsidTr="00E33B6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02A454C" w14:textId="77777777" w:rsidR="00B97F1E" w:rsidRPr="00A1115A" w:rsidRDefault="00B97F1E" w:rsidP="00E33B62">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20B15D5D" w14:textId="77777777" w:rsidR="00B97F1E" w:rsidRPr="00A1115A" w:rsidRDefault="00B97F1E" w:rsidP="00E33B62">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4F5769DD" w14:textId="77777777" w:rsidR="00B97F1E" w:rsidRPr="00A1115A" w:rsidRDefault="00B97F1E" w:rsidP="00E33B62">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67851C26" w14:textId="77777777" w:rsidR="00B97F1E" w:rsidRPr="00A1115A" w:rsidRDefault="00B97F1E" w:rsidP="00E33B62">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895C7FA" w14:textId="77777777" w:rsidR="00B97F1E" w:rsidRPr="00A1115A" w:rsidRDefault="00B97F1E" w:rsidP="00E33B62">
            <w:pPr>
              <w:pStyle w:val="TAC"/>
            </w:pPr>
          </w:p>
        </w:tc>
        <w:tc>
          <w:tcPr>
            <w:tcW w:w="1423" w:type="dxa"/>
            <w:tcBorders>
              <w:top w:val="single" w:sz="4" w:space="0" w:color="auto"/>
              <w:left w:val="single" w:sz="4" w:space="0" w:color="auto"/>
              <w:bottom w:val="single" w:sz="4" w:space="0" w:color="auto"/>
              <w:right w:val="single" w:sz="4" w:space="0" w:color="auto"/>
            </w:tcBorders>
          </w:tcPr>
          <w:p w14:paraId="2525AA6C" w14:textId="77777777" w:rsidR="00B97F1E" w:rsidRPr="00A1115A" w:rsidRDefault="00B97F1E" w:rsidP="00E33B62">
            <w:pPr>
              <w:pStyle w:val="TAC"/>
              <w:rPr>
                <w:lang w:val="en-US"/>
              </w:rPr>
            </w:pPr>
            <w:r w:rsidRPr="00A1115A">
              <w:t>Clause 6.2.3.25</w:t>
            </w:r>
          </w:p>
        </w:tc>
      </w:tr>
      <w:tr w:rsidR="00B97F1E" w:rsidRPr="00A1115A" w14:paraId="5A4617E1" w14:textId="77777777" w:rsidTr="00E33B6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08E0607" w14:textId="77777777" w:rsidR="00B97F1E" w:rsidRPr="00A1115A" w:rsidRDefault="00B97F1E" w:rsidP="00E33B62">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338A05D9" w14:textId="77777777" w:rsidR="00B97F1E" w:rsidRPr="00A1115A" w:rsidRDefault="00B97F1E" w:rsidP="00E33B62">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510F1E5D" w14:textId="77777777" w:rsidR="00B97F1E" w:rsidRPr="00A1115A" w:rsidRDefault="00B97F1E" w:rsidP="00E33B62">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4C0CA908" w14:textId="77777777" w:rsidR="00B97F1E" w:rsidRPr="00A1115A" w:rsidRDefault="00B97F1E" w:rsidP="00E33B62">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1CBD6A2E" w14:textId="77777777" w:rsidR="00B97F1E" w:rsidRPr="00A1115A" w:rsidRDefault="00B97F1E" w:rsidP="00E33B62">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299F2B1F" w14:textId="77777777" w:rsidR="00B97F1E" w:rsidRPr="00A1115A" w:rsidRDefault="00B97F1E" w:rsidP="00E33B62">
            <w:pPr>
              <w:pStyle w:val="TAC"/>
              <w:rPr>
                <w:lang w:val="en-US"/>
              </w:rPr>
            </w:pPr>
            <w:r w:rsidRPr="00A1115A">
              <w:t>Table 6.2.3.17-2</w:t>
            </w:r>
          </w:p>
        </w:tc>
      </w:tr>
      <w:tr w:rsidR="00B97F1E" w:rsidRPr="00A1115A" w14:paraId="6C952BE9" w14:textId="77777777" w:rsidTr="00E33B6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0F07DA" w14:textId="77777777" w:rsidR="00B97F1E" w:rsidRPr="00A1115A" w:rsidRDefault="00B97F1E" w:rsidP="00E33B62">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31AD0C5D" w14:textId="77777777" w:rsidR="00B97F1E" w:rsidRPr="00A1115A" w:rsidRDefault="00B97F1E" w:rsidP="00E33B62">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56C02147" w14:textId="77777777" w:rsidR="00B97F1E" w:rsidRPr="00A1115A" w:rsidRDefault="00B97F1E" w:rsidP="00E33B62">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23C9844D" w14:textId="77777777" w:rsidR="00B97F1E" w:rsidRPr="00A1115A" w:rsidRDefault="00B97F1E" w:rsidP="00E33B62">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04E539D8" w14:textId="77777777" w:rsidR="00B97F1E" w:rsidRDefault="00B97F1E" w:rsidP="00E33B62">
            <w:pPr>
              <w:pStyle w:val="TAC"/>
            </w:pPr>
            <w:r w:rsidRPr="00A1115A">
              <w:rPr>
                <w:rFonts w:hint="eastAsia"/>
              </w:rPr>
              <w:t>T</w:t>
            </w:r>
            <w:r w:rsidRPr="00A1115A">
              <w:t>able 6.2.3.18-1</w:t>
            </w:r>
          </w:p>
          <w:p w14:paraId="68E8CBF6" w14:textId="77777777" w:rsidR="00B97F1E" w:rsidRPr="00A1115A" w:rsidRDefault="00B97F1E" w:rsidP="00E33B62">
            <w:pPr>
              <w:pStyle w:val="TAC"/>
            </w:pPr>
            <w:r>
              <w:rPr>
                <w:rFonts w:hint="eastAsia"/>
                <w:lang w:eastAsia="ja-JP"/>
              </w:rPr>
              <w:t>T</w:t>
            </w:r>
            <w:r>
              <w:rPr>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45E59AEC" w14:textId="77777777" w:rsidR="00B97F1E" w:rsidRDefault="00B97F1E" w:rsidP="00E33B62">
            <w:pPr>
              <w:pStyle w:val="TAC"/>
            </w:pPr>
            <w:r w:rsidRPr="00A1115A">
              <w:rPr>
                <w:rFonts w:hint="eastAsia"/>
              </w:rPr>
              <w:t>T</w:t>
            </w:r>
            <w:r w:rsidRPr="00A1115A">
              <w:t>able 6.2.3.18-2</w:t>
            </w:r>
          </w:p>
          <w:p w14:paraId="1475218F" w14:textId="77777777" w:rsidR="00B97F1E" w:rsidRPr="00A1115A" w:rsidRDefault="00B97F1E" w:rsidP="00E33B62">
            <w:pPr>
              <w:pStyle w:val="TAC"/>
              <w:rPr>
                <w:lang w:val="en-US"/>
              </w:rPr>
            </w:pPr>
            <w:r>
              <w:rPr>
                <w:rFonts w:hint="eastAsia"/>
                <w:lang w:eastAsia="ja-JP"/>
              </w:rPr>
              <w:t>T</w:t>
            </w:r>
            <w:r>
              <w:rPr>
                <w:lang w:eastAsia="ja-JP"/>
              </w:rPr>
              <w:t>able 6.2.3.18-4</w:t>
            </w:r>
          </w:p>
        </w:tc>
      </w:tr>
      <w:tr w:rsidR="00B97F1E" w:rsidRPr="00A1115A" w14:paraId="75B9DEAF" w14:textId="77777777" w:rsidTr="00E33B6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1C275FE" w14:textId="77777777" w:rsidR="00B97F1E" w:rsidRPr="00A1115A" w:rsidRDefault="00B97F1E" w:rsidP="00E33B62">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0C355DEE" w14:textId="77777777" w:rsidR="00B97F1E" w:rsidRPr="00A1115A" w:rsidRDefault="00B97F1E" w:rsidP="00E33B62">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76611FF7" w14:textId="77777777" w:rsidR="00B97F1E" w:rsidRPr="00A1115A" w:rsidRDefault="00B97F1E" w:rsidP="00E33B62">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071442E4" w14:textId="77777777" w:rsidR="00B97F1E" w:rsidRPr="00A1115A" w:rsidRDefault="00B97F1E" w:rsidP="00E33B62">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2F56D78E" w14:textId="77777777" w:rsidR="00B97F1E" w:rsidRDefault="00B97F1E" w:rsidP="00E33B62">
            <w:pPr>
              <w:pStyle w:val="TAC"/>
            </w:pPr>
            <w:r w:rsidRPr="00A1115A">
              <w:t>Table 6.2.3.26-1</w:t>
            </w:r>
            <w:r>
              <w:t>,</w:t>
            </w:r>
          </w:p>
          <w:p w14:paraId="31983B4D" w14:textId="77777777" w:rsidR="00B97F1E" w:rsidRPr="00A1115A" w:rsidRDefault="00B97F1E" w:rsidP="00E33B62">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827D536" w14:textId="77777777" w:rsidR="00B97F1E" w:rsidRDefault="00B97F1E" w:rsidP="00E33B62">
            <w:pPr>
              <w:pStyle w:val="TAC"/>
            </w:pPr>
            <w:r w:rsidRPr="00A1115A">
              <w:t>Table 6.2.3.26-</w:t>
            </w:r>
            <w:r>
              <w:t>2,</w:t>
            </w:r>
          </w:p>
          <w:p w14:paraId="6B2B4318" w14:textId="77777777" w:rsidR="00B97F1E" w:rsidRPr="00A1115A" w:rsidRDefault="00B97F1E" w:rsidP="00E33B62">
            <w:pPr>
              <w:pStyle w:val="TAC"/>
            </w:pPr>
            <w:r>
              <w:t>Table 6.2.3.26-4 (NOTE 7)</w:t>
            </w:r>
          </w:p>
        </w:tc>
      </w:tr>
      <w:tr w:rsidR="00B97F1E" w:rsidRPr="00A1115A" w14:paraId="03883872" w14:textId="77777777" w:rsidTr="00E33B6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6A0E039" w14:textId="77777777" w:rsidR="00B97F1E" w:rsidRPr="00A1115A" w:rsidRDefault="00B97F1E" w:rsidP="00E33B62">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14C6E644" w14:textId="77777777" w:rsidR="00B97F1E" w:rsidRPr="00A1115A" w:rsidRDefault="00B97F1E" w:rsidP="00E33B62">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2D7C8669" w14:textId="77777777" w:rsidR="00B97F1E" w:rsidRPr="00A1115A" w:rsidRDefault="00B97F1E" w:rsidP="00E33B62">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1D3D3D78" w14:textId="77777777" w:rsidR="00B97F1E" w:rsidRPr="00A1115A" w:rsidRDefault="00B97F1E" w:rsidP="00E33B62">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516BD778" w14:textId="77777777" w:rsidR="00B97F1E" w:rsidRDefault="00B97F1E" w:rsidP="00E33B62">
            <w:pPr>
              <w:pStyle w:val="TAC"/>
            </w:pPr>
            <w:r w:rsidRPr="00A1115A">
              <w:t>Table 6.2.3.27-1</w:t>
            </w:r>
            <w:r>
              <w:t>,</w:t>
            </w:r>
          </w:p>
          <w:p w14:paraId="3135FD3F" w14:textId="77777777" w:rsidR="00B97F1E" w:rsidRPr="00A1115A" w:rsidRDefault="00B97F1E" w:rsidP="00E33B62">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7F412DE1" w14:textId="77777777" w:rsidR="00B97F1E" w:rsidRDefault="00B97F1E" w:rsidP="00E33B62">
            <w:pPr>
              <w:pStyle w:val="TAC"/>
            </w:pPr>
            <w:r w:rsidRPr="00A1115A">
              <w:t>Table 6.2.3.27-</w:t>
            </w:r>
            <w:r>
              <w:t>2,</w:t>
            </w:r>
          </w:p>
          <w:p w14:paraId="028A0255" w14:textId="77777777" w:rsidR="00B97F1E" w:rsidRPr="00A1115A" w:rsidRDefault="00B97F1E" w:rsidP="00E33B62">
            <w:pPr>
              <w:pStyle w:val="TAC"/>
            </w:pPr>
            <w:r>
              <w:t>Table 6.2.3.27-4 (NOTE 7)</w:t>
            </w:r>
          </w:p>
        </w:tc>
      </w:tr>
      <w:tr w:rsidR="00B97F1E" w:rsidRPr="00A1115A" w14:paraId="5540705A" w14:textId="77777777" w:rsidTr="00E33B6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EA1E6C" w14:textId="77777777" w:rsidR="00B97F1E" w:rsidRPr="00A1115A" w:rsidRDefault="00B97F1E" w:rsidP="00E33B62">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7F9DD7C2" w14:textId="77777777" w:rsidR="00B97F1E" w:rsidRPr="00A1115A" w:rsidRDefault="00B97F1E" w:rsidP="00E33B62">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656B29D1" w14:textId="77777777" w:rsidR="00B97F1E" w:rsidRPr="00A1115A" w:rsidRDefault="00B97F1E" w:rsidP="00E33B62">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5B303494" w14:textId="77777777" w:rsidR="00B97F1E" w:rsidRPr="00A1115A" w:rsidRDefault="00B97F1E" w:rsidP="00E33B62">
            <w:pPr>
              <w:pStyle w:val="TAC"/>
            </w:pPr>
            <w:r>
              <w:t xml:space="preserve">10, 15, 20, </w:t>
            </w:r>
            <w:r w:rsidRPr="00A1115A">
              <w:t>25, 30,</w:t>
            </w:r>
            <w:r>
              <w:t xml:space="preserve"> 35,</w:t>
            </w:r>
            <w:r w:rsidRPr="00A1115A">
              <w:t xml:space="preserve"> 40</w:t>
            </w:r>
          </w:p>
        </w:tc>
        <w:tc>
          <w:tcPr>
            <w:tcW w:w="1721" w:type="dxa"/>
            <w:tcBorders>
              <w:top w:val="single" w:sz="4" w:space="0" w:color="auto"/>
              <w:left w:val="single" w:sz="4" w:space="0" w:color="auto"/>
              <w:bottom w:val="single" w:sz="4" w:space="0" w:color="auto"/>
              <w:right w:val="single" w:sz="4" w:space="0" w:color="auto"/>
            </w:tcBorders>
          </w:tcPr>
          <w:p w14:paraId="635E030E" w14:textId="77777777" w:rsidR="00B97F1E" w:rsidRPr="00A1115A" w:rsidRDefault="00B97F1E" w:rsidP="00E33B62">
            <w:pPr>
              <w:pStyle w:val="TAC"/>
            </w:pPr>
          </w:p>
        </w:tc>
        <w:tc>
          <w:tcPr>
            <w:tcW w:w="1423" w:type="dxa"/>
            <w:tcBorders>
              <w:top w:val="single" w:sz="4" w:space="0" w:color="auto"/>
              <w:left w:val="single" w:sz="4" w:space="0" w:color="auto"/>
              <w:bottom w:val="single" w:sz="4" w:space="0" w:color="auto"/>
              <w:right w:val="single" w:sz="4" w:space="0" w:color="auto"/>
            </w:tcBorders>
          </w:tcPr>
          <w:p w14:paraId="28A82281" w14:textId="77777777" w:rsidR="00B97F1E" w:rsidRPr="00A1115A" w:rsidRDefault="00B97F1E" w:rsidP="00E33B62">
            <w:pPr>
              <w:pStyle w:val="TAC"/>
            </w:pPr>
            <w:r w:rsidRPr="00A1115A">
              <w:t>Clause 6.2.3.19</w:t>
            </w:r>
          </w:p>
        </w:tc>
      </w:tr>
      <w:tr w:rsidR="00B97F1E" w:rsidRPr="00A1115A" w14:paraId="28D0B85E" w14:textId="77777777" w:rsidTr="00E33B6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422FD18" w14:textId="77777777" w:rsidR="00B97F1E" w:rsidRPr="00A1115A" w:rsidRDefault="00B97F1E" w:rsidP="00E33B62">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6D5457BC" w14:textId="77777777" w:rsidR="00B97F1E" w:rsidRPr="00A1115A" w:rsidRDefault="00B97F1E" w:rsidP="00E33B62">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57B6B537" w14:textId="77777777" w:rsidR="00B97F1E" w:rsidRPr="00A1115A" w:rsidRDefault="00B97F1E" w:rsidP="00E33B62">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1752EACE" w14:textId="77777777" w:rsidR="00B97F1E" w:rsidRPr="00A1115A" w:rsidRDefault="00B97F1E" w:rsidP="00E33B62">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6306A2EC" w14:textId="77777777" w:rsidR="00B97F1E" w:rsidRPr="00A1115A" w:rsidRDefault="00B97F1E" w:rsidP="00E33B62">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10A51985" w14:textId="77777777" w:rsidR="00B97F1E" w:rsidRPr="00A1115A" w:rsidRDefault="00B97F1E" w:rsidP="00E33B62">
            <w:pPr>
              <w:pStyle w:val="TAC"/>
            </w:pPr>
            <w:r w:rsidRPr="00A1115A">
              <w:t>Table 6.2.3.28-2</w:t>
            </w:r>
          </w:p>
        </w:tc>
      </w:tr>
      <w:tr w:rsidR="00B97F1E" w:rsidRPr="00A1115A" w14:paraId="2C410072" w14:textId="77777777" w:rsidTr="00E33B6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A3DB8B3" w14:textId="77777777" w:rsidR="00B97F1E" w:rsidRDefault="00B97F1E" w:rsidP="00E33B62">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5CE3A0F7" w14:textId="77777777" w:rsidR="00B97F1E" w:rsidRPr="005A2E4E" w:rsidRDefault="00B97F1E" w:rsidP="00E33B62">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23A2F9D3" w14:textId="77777777" w:rsidR="00B97F1E" w:rsidRPr="00AA7FAB" w:rsidRDefault="00B97F1E" w:rsidP="00E33B62">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3E56E22D" w14:textId="77777777" w:rsidR="00B97F1E" w:rsidRDefault="00B97F1E" w:rsidP="00E33B62">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262FBFFA" w14:textId="77777777" w:rsidR="00B97F1E" w:rsidRPr="00A1115A" w:rsidRDefault="00B97F1E" w:rsidP="00E33B62">
            <w:pPr>
              <w:pStyle w:val="TAC"/>
            </w:pPr>
          </w:p>
        </w:tc>
        <w:tc>
          <w:tcPr>
            <w:tcW w:w="1423" w:type="dxa"/>
            <w:tcBorders>
              <w:top w:val="single" w:sz="4" w:space="0" w:color="auto"/>
              <w:left w:val="single" w:sz="4" w:space="0" w:color="auto"/>
              <w:bottom w:val="single" w:sz="4" w:space="0" w:color="auto"/>
              <w:right w:val="single" w:sz="4" w:space="0" w:color="auto"/>
            </w:tcBorders>
          </w:tcPr>
          <w:p w14:paraId="10E49551" w14:textId="77777777" w:rsidR="00B97F1E" w:rsidRDefault="00B97F1E" w:rsidP="00E33B62">
            <w:pPr>
              <w:pStyle w:val="TAC"/>
            </w:pPr>
            <w:r>
              <w:t>N/A</w:t>
            </w:r>
          </w:p>
        </w:tc>
      </w:tr>
      <w:tr w:rsidR="00B97F1E" w:rsidRPr="00A1115A" w14:paraId="673FCDA9" w14:textId="77777777" w:rsidTr="00E33B6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BADBD9" w14:textId="77777777" w:rsidR="00B97F1E" w:rsidRPr="00A1115A" w:rsidRDefault="00B97F1E" w:rsidP="00E33B62">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1F90E3C8" w14:textId="77777777" w:rsidR="00B97F1E" w:rsidRPr="00A1115A" w:rsidRDefault="00B97F1E" w:rsidP="00E33B62">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147F423B" w14:textId="77777777" w:rsidR="00B97F1E" w:rsidRPr="00A1115A" w:rsidRDefault="00B97F1E" w:rsidP="00E33B62">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711C8B5A" w14:textId="77777777" w:rsidR="00B97F1E" w:rsidRPr="00A1115A" w:rsidRDefault="00B97F1E" w:rsidP="00E33B62">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F1AE531" w14:textId="77777777" w:rsidR="00B97F1E" w:rsidRPr="00A1115A" w:rsidRDefault="00B97F1E" w:rsidP="00E33B62">
            <w:pPr>
              <w:pStyle w:val="TAC"/>
            </w:pPr>
          </w:p>
        </w:tc>
        <w:tc>
          <w:tcPr>
            <w:tcW w:w="1423" w:type="dxa"/>
            <w:tcBorders>
              <w:top w:val="single" w:sz="4" w:space="0" w:color="auto"/>
              <w:left w:val="single" w:sz="4" w:space="0" w:color="auto"/>
              <w:bottom w:val="single" w:sz="4" w:space="0" w:color="auto"/>
              <w:right w:val="single" w:sz="4" w:space="0" w:color="auto"/>
            </w:tcBorders>
          </w:tcPr>
          <w:p w14:paraId="75D77F69" w14:textId="77777777" w:rsidR="00B97F1E" w:rsidRPr="00A1115A" w:rsidRDefault="00B97F1E" w:rsidP="00E33B62">
            <w:pPr>
              <w:pStyle w:val="TAC"/>
            </w:pPr>
            <w:r>
              <w:t>Clause 6.2.3.30</w:t>
            </w:r>
          </w:p>
        </w:tc>
      </w:tr>
      <w:tr w:rsidR="00B97F1E" w:rsidRPr="00A1115A" w14:paraId="3E3E2CE1" w14:textId="77777777" w:rsidTr="00E33B6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C1C99A" w14:textId="77777777" w:rsidR="00B97F1E" w:rsidRPr="00A1115A" w:rsidRDefault="00B97F1E" w:rsidP="00E33B62">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465FE06D" w14:textId="77777777" w:rsidR="00B97F1E" w:rsidRPr="00A1115A" w:rsidRDefault="00B97F1E" w:rsidP="00E33B62">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67319A60" w14:textId="77777777" w:rsidR="00B97F1E" w:rsidRPr="00A1115A" w:rsidRDefault="00B97F1E" w:rsidP="00E33B62">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74FC3A7A" w14:textId="77777777" w:rsidR="00B97F1E" w:rsidRPr="00A1115A" w:rsidRDefault="00B97F1E" w:rsidP="00E33B62">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0B5C3FDA" w14:textId="77777777" w:rsidR="00B97F1E" w:rsidRPr="00A1115A" w:rsidRDefault="00B97F1E" w:rsidP="00E33B62">
            <w:pPr>
              <w:pStyle w:val="TAC"/>
            </w:pPr>
          </w:p>
        </w:tc>
        <w:tc>
          <w:tcPr>
            <w:tcW w:w="1423" w:type="dxa"/>
            <w:tcBorders>
              <w:top w:val="single" w:sz="4" w:space="0" w:color="auto"/>
              <w:left w:val="single" w:sz="4" w:space="0" w:color="auto"/>
              <w:bottom w:val="single" w:sz="4" w:space="0" w:color="auto"/>
              <w:right w:val="single" w:sz="4" w:space="0" w:color="auto"/>
            </w:tcBorders>
          </w:tcPr>
          <w:p w14:paraId="6D0A4677" w14:textId="77777777" w:rsidR="00B97F1E" w:rsidRPr="00A1115A" w:rsidRDefault="00B97F1E" w:rsidP="00E33B62">
            <w:pPr>
              <w:pStyle w:val="TAC"/>
            </w:pPr>
            <w:r>
              <w:t>N/A</w:t>
            </w:r>
          </w:p>
        </w:tc>
      </w:tr>
      <w:tr w:rsidR="00B97F1E" w:rsidRPr="00A1115A" w14:paraId="5DEA8DCC" w14:textId="77777777" w:rsidTr="00E33B6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4C9212" w14:textId="77777777" w:rsidR="00B97F1E" w:rsidRPr="00A1115A" w:rsidRDefault="00B97F1E" w:rsidP="00E33B62">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7E8CB0AD" w14:textId="77777777" w:rsidR="00B97F1E" w:rsidRPr="00A1115A" w:rsidRDefault="00B97F1E" w:rsidP="00E33B62">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7662CBAA" w14:textId="77777777" w:rsidR="00B97F1E" w:rsidRPr="00A1115A" w:rsidRDefault="00B97F1E" w:rsidP="00E33B62">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472C2B79" w14:textId="77777777" w:rsidR="00B97F1E" w:rsidRPr="00A1115A" w:rsidRDefault="00B97F1E" w:rsidP="00E33B62">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048C9E66" w14:textId="77777777" w:rsidR="00B97F1E" w:rsidRPr="00A1115A" w:rsidRDefault="00B97F1E" w:rsidP="00E33B62">
            <w:pPr>
              <w:pStyle w:val="TAC"/>
            </w:pPr>
          </w:p>
        </w:tc>
        <w:tc>
          <w:tcPr>
            <w:tcW w:w="1423" w:type="dxa"/>
            <w:tcBorders>
              <w:top w:val="single" w:sz="4" w:space="0" w:color="auto"/>
              <w:left w:val="single" w:sz="4" w:space="0" w:color="auto"/>
              <w:bottom w:val="single" w:sz="4" w:space="0" w:color="auto"/>
              <w:right w:val="single" w:sz="4" w:space="0" w:color="auto"/>
            </w:tcBorders>
          </w:tcPr>
          <w:p w14:paraId="21A54F93" w14:textId="77777777" w:rsidR="00B97F1E" w:rsidRPr="00A1115A" w:rsidRDefault="00B97F1E" w:rsidP="00E33B62">
            <w:pPr>
              <w:pStyle w:val="TAC"/>
            </w:pPr>
            <w:r>
              <w:t>N/A</w:t>
            </w:r>
          </w:p>
        </w:tc>
      </w:tr>
      <w:tr w:rsidR="00B97F1E" w:rsidRPr="00A1115A" w14:paraId="2AEDFDA3" w14:textId="77777777" w:rsidTr="00E33B62">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4EAB52" w14:textId="77777777" w:rsidR="00B97F1E" w:rsidRPr="00A1115A" w:rsidRDefault="00B97F1E" w:rsidP="00E33B62">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070F24F6" w14:textId="77777777" w:rsidR="00B97F1E" w:rsidRPr="00A1115A" w:rsidRDefault="00B97F1E" w:rsidP="00E33B62">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6B099F5F" w14:textId="77777777" w:rsidR="00B97F1E" w:rsidRPr="00A1115A" w:rsidRDefault="00B97F1E" w:rsidP="00E33B62">
            <w:pPr>
              <w:pStyle w:val="TAC"/>
            </w:pPr>
            <w:r w:rsidRPr="00A1115A">
              <w:t>n1, n2, n3, n5, n8, n18, n25, n26, n65, n66, n80, n81, n84, n86, n89</w:t>
            </w:r>
          </w:p>
          <w:p w14:paraId="6B33ED94" w14:textId="77777777" w:rsidR="00B97F1E" w:rsidRPr="00A1115A" w:rsidRDefault="00B97F1E" w:rsidP="00E33B62">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422E4086" w14:textId="77777777" w:rsidR="00B97F1E" w:rsidRPr="00A1115A" w:rsidRDefault="00B97F1E" w:rsidP="00E33B62">
            <w:pPr>
              <w:pStyle w:val="TAC"/>
            </w:pPr>
          </w:p>
        </w:tc>
        <w:tc>
          <w:tcPr>
            <w:tcW w:w="1721" w:type="dxa"/>
            <w:tcBorders>
              <w:top w:val="single" w:sz="4" w:space="0" w:color="auto"/>
              <w:left w:val="single" w:sz="4" w:space="0" w:color="auto"/>
              <w:bottom w:val="single" w:sz="4" w:space="0" w:color="auto"/>
              <w:right w:val="single" w:sz="4" w:space="0" w:color="auto"/>
            </w:tcBorders>
          </w:tcPr>
          <w:p w14:paraId="036E34F7" w14:textId="77777777" w:rsidR="00B97F1E" w:rsidRPr="00A1115A" w:rsidRDefault="00B97F1E" w:rsidP="00E33B62">
            <w:pPr>
              <w:pStyle w:val="TAC"/>
            </w:pPr>
          </w:p>
        </w:tc>
        <w:tc>
          <w:tcPr>
            <w:tcW w:w="1423" w:type="dxa"/>
            <w:tcBorders>
              <w:top w:val="single" w:sz="4" w:space="0" w:color="auto"/>
              <w:left w:val="single" w:sz="4" w:space="0" w:color="auto"/>
              <w:bottom w:val="single" w:sz="4" w:space="0" w:color="auto"/>
              <w:right w:val="single" w:sz="4" w:space="0" w:color="auto"/>
            </w:tcBorders>
          </w:tcPr>
          <w:p w14:paraId="35F2AADE" w14:textId="77777777" w:rsidR="00B97F1E" w:rsidRPr="00A1115A" w:rsidRDefault="00B97F1E" w:rsidP="00E33B62">
            <w:pPr>
              <w:pStyle w:val="TAC"/>
            </w:pPr>
            <w:r w:rsidRPr="00A1115A">
              <w:t>Table</w:t>
            </w:r>
          </w:p>
          <w:p w14:paraId="3991D6E6" w14:textId="77777777" w:rsidR="00B97F1E" w:rsidRPr="00A1115A" w:rsidRDefault="00B97F1E" w:rsidP="00E33B62">
            <w:pPr>
              <w:pStyle w:val="TAC"/>
              <w:rPr>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B97F1E" w:rsidRPr="00A1115A" w14:paraId="588AC215" w14:textId="77777777" w:rsidTr="00E33B62">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7282604" w14:textId="77777777" w:rsidR="00B97F1E" w:rsidRPr="00A1115A" w:rsidRDefault="00B97F1E" w:rsidP="00E33B62">
            <w:pPr>
              <w:pStyle w:val="TAN"/>
            </w:pPr>
            <w:r w:rsidRPr="00A1115A">
              <w:t>NOTE 1:</w:t>
            </w:r>
            <w:r w:rsidRPr="00A1115A">
              <w:tab/>
              <w:t>This NS can be signalled for NR bands that have UTRA services deployed</w:t>
            </w:r>
            <w:r>
              <w:t>.</w:t>
            </w:r>
          </w:p>
          <w:p w14:paraId="2A472C17" w14:textId="77777777" w:rsidR="00B97F1E" w:rsidRPr="00A1115A" w:rsidRDefault="00B97F1E" w:rsidP="00E33B62">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07733085" w14:textId="77777777" w:rsidR="00B97F1E" w:rsidRPr="00A1115A" w:rsidRDefault="00B97F1E" w:rsidP="00E33B62">
            <w:pPr>
              <w:pStyle w:val="TAN"/>
            </w:pPr>
            <w:r w:rsidRPr="00A1115A">
              <w:t>NOTE 3:</w:t>
            </w:r>
            <w:r w:rsidRPr="00A1115A">
              <w:tab/>
              <w:t>Applicable when the NR carrier is within 1447.9 – 1462.9 MHz</w:t>
            </w:r>
            <w:r>
              <w:t>.</w:t>
            </w:r>
          </w:p>
          <w:p w14:paraId="691920B3" w14:textId="77777777" w:rsidR="00B97F1E" w:rsidRDefault="00B97F1E" w:rsidP="00E33B62">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040870B0" w14:textId="2E345E49" w:rsidR="00B97F1E" w:rsidRDefault="00B97F1E" w:rsidP="00E33B62">
            <w:pPr>
              <w:pStyle w:val="TAN"/>
            </w:pPr>
            <w:r w:rsidRPr="00A1115A">
              <w:t>NOTE 5:</w:t>
            </w:r>
            <w:r w:rsidRPr="00A1115A">
              <w:tab/>
              <w:t>Applicable when the NR carrier is within 2545 – 2575 MHz</w:t>
            </w:r>
            <w:r>
              <w:t>.</w:t>
            </w:r>
            <w:ins w:id="62" w:author="Vasenkari, Petri " w:date="2024-02-27T08:44:00Z">
              <w:r>
                <w:t xml:space="preserve"> PC1 operation is not allowed.</w:t>
              </w:r>
            </w:ins>
          </w:p>
          <w:p w14:paraId="52D7B480" w14:textId="77777777" w:rsidR="00B97F1E" w:rsidRDefault="00B97F1E" w:rsidP="00E33B62">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383484EB" w14:textId="77777777" w:rsidR="00B97F1E" w:rsidRDefault="00B97F1E" w:rsidP="00E33B62">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51DBECDC" w14:textId="77777777" w:rsidR="00B97F1E" w:rsidRDefault="00B97F1E" w:rsidP="00E33B62">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7D1A8451" w14:textId="77777777" w:rsidR="00B97F1E" w:rsidRDefault="00B97F1E" w:rsidP="00E33B62">
            <w:pPr>
              <w:pStyle w:val="TAN"/>
            </w:pPr>
            <w:r>
              <w:t>NOTE 9:</w:t>
            </w:r>
            <w:r>
              <w:tab/>
              <w:t>Void</w:t>
            </w:r>
          </w:p>
          <w:p w14:paraId="7D5313CE" w14:textId="77777777" w:rsidR="00B97F1E" w:rsidRDefault="00B97F1E" w:rsidP="00E33B62">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772BB3C1" w14:textId="77777777" w:rsidR="00B97F1E" w:rsidRDefault="00B97F1E" w:rsidP="00E33B62">
            <w:pPr>
              <w:pStyle w:val="TAN"/>
            </w:pPr>
            <w:r>
              <w:t>NOTE 11: Applicable only for power class 1 operation.</w:t>
            </w:r>
          </w:p>
          <w:p w14:paraId="629BDEEF" w14:textId="77777777" w:rsidR="00B97F1E" w:rsidRDefault="00B97F1E" w:rsidP="00E33B62">
            <w:pPr>
              <w:pStyle w:val="TAN"/>
            </w:pPr>
            <w:r>
              <w:t>NOTE 12: Applicable only for power class 1 operation on band n85.</w:t>
            </w:r>
          </w:p>
          <w:p w14:paraId="10C45F5A" w14:textId="77777777" w:rsidR="00B97F1E" w:rsidRPr="00A1115A" w:rsidRDefault="00B97F1E" w:rsidP="00E33B62">
            <w:pPr>
              <w:pStyle w:val="TAN"/>
            </w:pPr>
            <w:r>
              <w:t>NOTE 13: 3 MHz channel bandwidth is not applicable.</w:t>
            </w:r>
          </w:p>
        </w:tc>
      </w:tr>
    </w:tbl>
    <w:p w14:paraId="5E4476EB" w14:textId="77777777" w:rsidR="00B97F1E" w:rsidRPr="00A1115A" w:rsidRDefault="00B97F1E" w:rsidP="00B97F1E"/>
    <w:p w14:paraId="01E8319F" w14:textId="218F0AB3" w:rsidR="001B733D" w:rsidRPr="00732B31" w:rsidRDefault="001B733D" w:rsidP="001B733D">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E87DF64" w14:textId="77777777" w:rsidR="004F1AE5" w:rsidRPr="00A1115A" w:rsidRDefault="004F1AE5" w:rsidP="004F1AE5">
      <w:pPr>
        <w:pStyle w:val="Heading4"/>
        <w:rPr>
          <w:lang w:eastAsia="zh-CN"/>
        </w:rPr>
      </w:pPr>
      <w:bookmarkStart w:id="63" w:name="_Toc21344237"/>
      <w:bookmarkStart w:id="64" w:name="_Toc29801721"/>
      <w:bookmarkStart w:id="65" w:name="_Toc29802145"/>
      <w:bookmarkStart w:id="66" w:name="_Toc29802770"/>
      <w:bookmarkStart w:id="67" w:name="_Toc36107512"/>
      <w:bookmarkStart w:id="68" w:name="_Toc37251271"/>
      <w:bookmarkStart w:id="69" w:name="_Toc45888073"/>
      <w:bookmarkStart w:id="70" w:name="_Toc45888672"/>
      <w:bookmarkStart w:id="71" w:name="_Toc61367313"/>
      <w:bookmarkStart w:id="72" w:name="_Toc61372696"/>
      <w:bookmarkStart w:id="73" w:name="_Toc68230636"/>
      <w:bookmarkStart w:id="74" w:name="_Toc69084049"/>
      <w:bookmarkStart w:id="75" w:name="_Toc75467058"/>
      <w:bookmarkStart w:id="76" w:name="_Toc76509080"/>
      <w:bookmarkStart w:id="77" w:name="_Toc76718070"/>
      <w:bookmarkStart w:id="78" w:name="_Toc83580380"/>
      <w:bookmarkStart w:id="79" w:name="_Toc84404889"/>
      <w:bookmarkStart w:id="80" w:name="_Toc84413498"/>
      <w:r w:rsidRPr="00A1115A">
        <w:t>6.2.3.2</w:t>
      </w:r>
      <w:r w:rsidRPr="00A1115A">
        <w:tab/>
        <w:t>A-MPR for NS_04</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D91DD84" w14:textId="77777777" w:rsidR="004F1AE5" w:rsidRPr="00A1115A" w:rsidRDefault="004F1AE5" w:rsidP="004F1AE5">
      <w:r w:rsidRPr="00A1115A">
        <w:t xml:space="preserve">For NS_04, A-MPR is not added to MPR. Also, when NS_04 is signalled, MPR shall be set to zero in the </w:t>
      </w:r>
      <w:r w:rsidRPr="00A1115A">
        <w:rPr>
          <w:lang w:eastAsia="zh-CN"/>
        </w:rPr>
        <w:t>P</w:t>
      </w:r>
      <w:r w:rsidRPr="00A1115A">
        <w:rPr>
          <w:vertAlign w:val="subscript"/>
          <w:lang w:eastAsia="zh-CN"/>
        </w:rPr>
        <w:t>CMAX</w:t>
      </w:r>
      <w:r w:rsidRPr="00A1115A">
        <w:t xml:space="preserve"> equations to avoid double counting MPR.</w:t>
      </w:r>
    </w:p>
    <w:p w14:paraId="7FEBD0CA" w14:textId="60F17A03" w:rsidR="004F1AE5" w:rsidRPr="00A1115A" w:rsidRDefault="00B75D0D" w:rsidP="004F1AE5">
      <w:ins w:id="81" w:author="Petri J. Vasenkari (Nokia)" w:date="2023-11-02T11:07:00Z">
        <w:r>
          <w:rPr>
            <w:lang w:eastAsia="en-GB"/>
          </w:rPr>
          <w:t xml:space="preserve">For </w:t>
        </w:r>
      </w:ins>
      <w:ins w:id="82" w:author="Petri J. Vasenkari (Nokia)" w:date="2023-11-02T16:48:00Z">
        <w:r w:rsidR="00F00890">
          <w:rPr>
            <w:lang w:eastAsia="en-GB"/>
          </w:rPr>
          <w:t>p</w:t>
        </w:r>
        <w:r w:rsidR="00F00890" w:rsidRPr="00F00890">
          <w:rPr>
            <w:lang w:eastAsia="en-GB"/>
          </w:rPr>
          <w:t>ower Class</w:t>
        </w:r>
      </w:ins>
      <w:ins w:id="83" w:author="Petri J. Vasenkari (Nokia)" w:date="2023-11-02T16:49:00Z">
        <w:r w:rsidR="000032D5">
          <w:rPr>
            <w:lang w:eastAsia="en-GB"/>
          </w:rPr>
          <w:t xml:space="preserve"> </w:t>
        </w:r>
      </w:ins>
      <w:ins w:id="84" w:author="Petri J. Vasenkari (Nokia)" w:date="2023-11-02T16:48:00Z">
        <w:r w:rsidR="00F00890" w:rsidRPr="00F00890">
          <w:rPr>
            <w:lang w:eastAsia="en-GB"/>
          </w:rPr>
          <w:t>1.5, 2 and 3</w:t>
        </w:r>
      </w:ins>
      <w:ins w:id="85" w:author="Petri J. Vasenkari (Nokia)" w:date="2023-11-02T11:07:00Z">
        <w:r>
          <w:rPr>
            <w:lang w:eastAsia="en-GB"/>
          </w:rPr>
          <w:t>,</w:t>
        </w:r>
      </w:ins>
      <w:ins w:id="86" w:author="Petri J. Vasenkari (Nokia)" w:date="2023-11-02T16:49:00Z">
        <w:r w:rsidR="000032D5">
          <w:rPr>
            <w:lang w:eastAsia="en-GB"/>
          </w:rPr>
          <w:t xml:space="preserve"> </w:t>
        </w:r>
        <w:r w:rsidR="000032D5">
          <w:t>a</w:t>
        </w:r>
      </w:ins>
      <w:del w:id="87" w:author="Petri J. Vasenkari (Nokia)" w:date="2023-11-02T16:49:00Z">
        <w:r w:rsidR="004F1AE5" w:rsidRPr="00A1115A" w:rsidDel="000032D5">
          <w:delText>A</w:delText>
        </w:r>
      </w:del>
      <w:r w:rsidR="004F1AE5" w:rsidRPr="00A1115A">
        <w:t xml:space="preserve">llowed maximum power reduction </w:t>
      </w:r>
      <w:r w:rsidR="004F1AE5" w:rsidRPr="00A1115A">
        <w:rPr>
          <w:lang w:val="en-US"/>
        </w:rPr>
        <w:t>is defined as A-MPR = max(MPR, A-MPR'),</w:t>
      </w:r>
    </w:p>
    <w:p w14:paraId="14B5CC4C" w14:textId="77777777" w:rsidR="004F1AE5" w:rsidRPr="00A1115A" w:rsidRDefault="004F1AE5" w:rsidP="004F1AE5">
      <w:r w:rsidRPr="00A1115A">
        <w:t xml:space="preserve">Note that </w:t>
      </w:r>
      <w:r w:rsidRPr="00A1115A">
        <w:rPr>
          <w:lang w:val="en-US"/>
        </w:rPr>
        <w:t>A-MPR' = 0 dB means only MPR is applied,</w:t>
      </w:r>
    </w:p>
    <w:p w14:paraId="1D6B3D47" w14:textId="77777777" w:rsidR="004F1AE5" w:rsidRPr="00A1115A" w:rsidRDefault="004F1AE5" w:rsidP="004F1AE5">
      <w:r w:rsidRPr="00A1115A">
        <w:lastRenderedPageBreak/>
        <w:t xml:space="preserve">where </w:t>
      </w:r>
      <w:r w:rsidRPr="00A1115A">
        <w:rPr>
          <w:lang w:val="en-US"/>
        </w:rPr>
        <w:t>A-MPR' is defined as</w:t>
      </w:r>
    </w:p>
    <w:p w14:paraId="361A9314" w14:textId="77777777" w:rsidR="004F1AE5" w:rsidRPr="00A1115A" w:rsidRDefault="004F1AE5" w:rsidP="004F1AE5">
      <w:pPr>
        <w:pStyle w:val="PL"/>
      </w:pPr>
      <w:r w:rsidRPr="00A1115A">
        <w:br/>
        <w:t xml:space="preserve">if </w:t>
      </w:r>
      <w:r w:rsidRPr="00A1115A">
        <w:rPr>
          <w:lang w:val="en-US"/>
        </w:rPr>
        <w:t>RB</w:t>
      </w:r>
      <w:r w:rsidRPr="00A1115A">
        <w:rPr>
          <w:vertAlign w:val="subscript"/>
          <w:lang w:val="en-US"/>
        </w:rPr>
        <w:t>start</w:t>
      </w:r>
      <w:r w:rsidRPr="00A1115A">
        <w:rPr>
          <w:lang w:val="en-US"/>
        </w:rPr>
        <w:t xml:space="preserve"> ≤ f</w:t>
      </w:r>
      <w:r w:rsidRPr="00A1115A">
        <w:rPr>
          <w:vertAlign w:val="subscript"/>
          <w:lang w:val="en-US"/>
        </w:rPr>
        <w:t>start,max,IMD3</w:t>
      </w:r>
      <w:r w:rsidRPr="00A1115A">
        <w:rPr>
          <w:lang w:val="en-US"/>
        </w:rPr>
        <w:t xml:space="preserve"> / (12</w:t>
      </w:r>
      <w:r w:rsidRPr="00A1115A">
        <w:rPr>
          <w:lang w:val="en-US"/>
        </w:rPr>
        <w:sym w:font="Symbol" w:char="F0D7"/>
      </w:r>
      <w:r w:rsidRPr="00A1115A">
        <w:rPr>
          <w:lang w:val="en-US"/>
        </w:rPr>
        <w:t>SCS) and L</w:t>
      </w:r>
      <w:r w:rsidRPr="00A1115A">
        <w:rPr>
          <w:vertAlign w:val="subscript"/>
          <w:lang w:val="en-US"/>
        </w:rPr>
        <w:t>CRB</w:t>
      </w:r>
      <w:r w:rsidRPr="00A1115A">
        <w:rPr>
          <w:lang w:val="en-US"/>
        </w:rPr>
        <w:t xml:space="preserve"> ≤ AW</w:t>
      </w:r>
      <w:r w:rsidRPr="00A1115A">
        <w:rPr>
          <w:vertAlign w:val="subscript"/>
          <w:lang w:val="en-US"/>
        </w:rPr>
        <w:t>max,IMD3</w:t>
      </w:r>
      <w:r w:rsidRPr="00A1115A">
        <w:rPr>
          <w:lang w:val="en-US"/>
        </w:rPr>
        <w:t xml:space="preserve"> / (12</w:t>
      </w:r>
      <w:r w:rsidRPr="00A1115A">
        <w:rPr>
          <w:lang w:val="en-US"/>
        </w:rPr>
        <w:sym w:font="Symbol" w:char="F0D7"/>
      </w:r>
      <w:r w:rsidRPr="00A1115A">
        <w:rPr>
          <w:lang w:val="en-US"/>
        </w:rPr>
        <w:t>SCS)</w:t>
      </w:r>
      <w:r w:rsidRPr="00A1115A">
        <w:t xml:space="preserve"> and </w:t>
      </w:r>
      <w:r w:rsidRPr="00A1115A">
        <w:rPr>
          <w:lang w:val="en-US"/>
        </w:rPr>
        <w:t>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&lt; F</w:t>
      </w:r>
      <w:r w:rsidRPr="00A1115A">
        <w:rPr>
          <w:vertAlign w:val="subscript"/>
          <w:lang w:val="en-US"/>
        </w:rPr>
        <w:t>UL_low</w:t>
      </w:r>
      <w:r w:rsidRPr="00A1115A">
        <w:rPr>
          <w:lang w:val="en-US"/>
        </w:rPr>
        <w:t xml:space="preserve"> + offset</w:t>
      </w:r>
      <w:r w:rsidRPr="00A1115A">
        <w:rPr>
          <w:vertAlign w:val="subscript"/>
          <w:lang w:val="en-US"/>
        </w:rPr>
        <w:t>IMD3</w:t>
      </w:r>
      <w:r w:rsidRPr="00A1115A">
        <w:rPr>
          <w:lang w:val="en-US"/>
        </w:rPr>
        <w:t>,</w:t>
      </w:r>
      <w:r w:rsidRPr="00A1115A">
        <w:rPr>
          <w:lang w:val="en-US"/>
        </w:rPr>
        <w:br/>
        <w:t>then</w:t>
      </w:r>
    </w:p>
    <w:p w14:paraId="34892847" w14:textId="77777777" w:rsidR="004F1AE5" w:rsidRPr="00A1115A" w:rsidRDefault="004F1AE5" w:rsidP="004F1AE5">
      <w:pPr>
        <w:pStyle w:val="PL"/>
      </w:pPr>
      <w:r w:rsidRPr="00A1115A">
        <w:rPr>
          <w:lang w:val="en-US"/>
        </w:rPr>
        <w:tab/>
        <w:t xml:space="preserve">the A-MPR' is defined according to Table </w:t>
      </w:r>
      <w:r w:rsidRPr="00A1115A">
        <w:t>6.2.3.2-2 PC3_A2 relative to 23 dBm for power class 3,  PC2_A4 relative to 26 dBm for power class 2</w:t>
      </w:r>
      <w:r w:rsidRPr="00A1115A">
        <w:rPr>
          <w:lang w:val="en-US"/>
        </w:rPr>
        <w:t>,</w:t>
      </w:r>
      <w:r w:rsidRPr="00A1115A">
        <w:t xml:space="preserve"> </w:t>
      </w:r>
      <w:r w:rsidRPr="00A1115A">
        <w:rPr>
          <w:lang w:val="en-US"/>
        </w:rPr>
        <w:t>and PC1.5_A6 relative to 29 dBm for power class 1.5,</w:t>
      </w:r>
    </w:p>
    <w:p w14:paraId="0CDB069C" w14:textId="77777777" w:rsidR="004F1AE5" w:rsidRPr="00A1115A" w:rsidRDefault="004F1AE5" w:rsidP="004F1AE5">
      <w:pPr>
        <w:pStyle w:val="PL"/>
        <w:rPr>
          <w:lang w:val="en-US"/>
        </w:rPr>
      </w:pPr>
      <w:r w:rsidRPr="00A1115A">
        <w:rPr>
          <w:lang w:val="en-US"/>
        </w:rPr>
        <w:t>else,</w:t>
      </w:r>
    </w:p>
    <w:p w14:paraId="499947D8" w14:textId="77777777" w:rsidR="004F1AE5" w:rsidRPr="00A1115A" w:rsidRDefault="004F1AE5" w:rsidP="004F1AE5">
      <w:pPr>
        <w:pStyle w:val="PL"/>
        <w:rPr>
          <w:lang w:val="en-US"/>
        </w:rPr>
      </w:pPr>
      <w:r w:rsidRPr="00A1115A">
        <w:rPr>
          <w:lang w:val="en-US"/>
        </w:rPr>
        <w:t>if RB</w:t>
      </w:r>
      <w:r w:rsidRPr="00A1115A">
        <w:rPr>
          <w:vertAlign w:val="subscript"/>
          <w:lang w:val="en-US"/>
        </w:rPr>
        <w:t>start</w:t>
      </w:r>
      <w:r w:rsidRPr="00A1115A">
        <w:rPr>
          <w:lang w:val="en-US"/>
        </w:rPr>
        <w:t xml:space="preserve"> ≤ L</w:t>
      </w:r>
      <w:r w:rsidRPr="00A1115A">
        <w:rPr>
          <w:vertAlign w:val="subscript"/>
          <w:lang w:val="en-US"/>
        </w:rPr>
        <w:t>CRB</w:t>
      </w:r>
      <w:r w:rsidRPr="00A1115A">
        <w:rPr>
          <w:lang w:val="en-US"/>
        </w:rPr>
        <w:t>/2 +</w:t>
      </w:r>
      <w:r w:rsidRPr="00A1115A">
        <w:t xml:space="preserve"> </w:t>
      </w:r>
      <w:r w:rsidRPr="00A1115A">
        <w:rPr>
          <w:rFonts w:ascii="Symbol" w:hAnsi="Symbol"/>
          <w:lang w:val="en-US"/>
        </w:rPr>
        <w:t></w:t>
      </w:r>
      <w:r w:rsidRPr="00A1115A">
        <w:rPr>
          <w:vertAlign w:val="subscript"/>
          <w:lang w:val="en-US"/>
        </w:rPr>
        <w:t>start</w:t>
      </w:r>
      <w:r w:rsidRPr="00A1115A">
        <w:rPr>
          <w:lang w:val="en-US"/>
        </w:rPr>
        <w:t xml:space="preserve"> / (12</w:t>
      </w:r>
      <w:r w:rsidRPr="00A1115A">
        <w:rPr>
          <w:lang w:val="en-US"/>
        </w:rPr>
        <w:sym w:font="Symbol" w:char="F0D7"/>
      </w:r>
      <w:r w:rsidRPr="00A1115A">
        <w:rPr>
          <w:lang w:val="en-US"/>
        </w:rPr>
        <w:t>SCS) and L</w:t>
      </w:r>
      <w:r w:rsidRPr="00A1115A">
        <w:rPr>
          <w:vertAlign w:val="subscript"/>
          <w:lang w:val="en-US"/>
        </w:rPr>
        <w:t>CRB</w:t>
      </w:r>
      <w:r w:rsidRPr="00A1115A">
        <w:rPr>
          <w:lang w:val="en-US"/>
        </w:rPr>
        <w:t xml:space="preserve"> ≤ AW</w:t>
      </w:r>
      <w:r w:rsidRPr="00A1115A">
        <w:rPr>
          <w:vertAlign w:val="subscript"/>
          <w:lang w:val="en-US"/>
        </w:rPr>
        <w:t>max,regrowth</w:t>
      </w:r>
      <w:r w:rsidRPr="00A1115A">
        <w:rPr>
          <w:lang w:val="en-US"/>
        </w:rPr>
        <w:t xml:space="preserve"> / (12</w:t>
      </w:r>
      <w:r w:rsidRPr="00A1115A">
        <w:rPr>
          <w:lang w:val="en-US"/>
        </w:rPr>
        <w:sym w:font="Symbol" w:char="F0D7"/>
      </w:r>
      <w:r w:rsidRPr="00A1115A">
        <w:rPr>
          <w:lang w:val="en-US"/>
        </w:rPr>
        <w:t>SCS) and 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&lt; F</w:t>
      </w:r>
      <w:r w:rsidRPr="00A1115A">
        <w:rPr>
          <w:vertAlign w:val="subscript"/>
          <w:lang w:val="en-US"/>
        </w:rPr>
        <w:t>UL_low</w:t>
      </w:r>
      <w:r w:rsidRPr="00A1115A">
        <w:rPr>
          <w:lang w:val="en-US"/>
        </w:rPr>
        <w:t xml:space="preserve"> + offset</w:t>
      </w:r>
      <w:r w:rsidRPr="00A1115A">
        <w:rPr>
          <w:vertAlign w:val="subscript"/>
          <w:lang w:val="en-US"/>
        </w:rPr>
        <w:t>regrowth</w:t>
      </w:r>
      <w:r w:rsidRPr="00A1115A">
        <w:rPr>
          <w:lang w:val="en-US"/>
        </w:rPr>
        <w:t>,</w:t>
      </w:r>
      <w:r w:rsidRPr="00A1115A">
        <w:rPr>
          <w:lang w:val="en-US"/>
        </w:rPr>
        <w:br/>
        <w:t>then</w:t>
      </w:r>
    </w:p>
    <w:p w14:paraId="1865F3A7" w14:textId="77777777" w:rsidR="004F1AE5" w:rsidRPr="00A1115A" w:rsidRDefault="004F1AE5" w:rsidP="004F1AE5">
      <w:pPr>
        <w:pStyle w:val="PL"/>
        <w:rPr>
          <w:lang w:val="en-US"/>
        </w:rPr>
      </w:pPr>
      <w:r w:rsidRPr="00A1115A">
        <w:rPr>
          <w:lang w:val="en-US"/>
        </w:rPr>
        <w:tab/>
        <w:t xml:space="preserve">the A-MPR' is defined according to Table </w:t>
      </w:r>
      <w:r w:rsidRPr="00A1115A">
        <w:t>6.2.3.2-2 PC3_A1 relative to 23 dBm for power class 3,  PC2_A3 relative to 26 dBm for power class 2</w:t>
      </w:r>
      <w:r w:rsidRPr="00A1115A">
        <w:rPr>
          <w:lang w:val="en-US"/>
        </w:rPr>
        <w:t>,</w:t>
      </w:r>
      <w:r w:rsidRPr="00A1115A">
        <w:t xml:space="preserve"> </w:t>
      </w:r>
      <w:r w:rsidRPr="00A1115A">
        <w:rPr>
          <w:lang w:val="en-US"/>
        </w:rPr>
        <w:t>, and PC1.5_A5 relative to 29 dBm for power class 1.5,</w:t>
      </w:r>
    </w:p>
    <w:p w14:paraId="1A40FA67" w14:textId="77777777" w:rsidR="004F1AE5" w:rsidRPr="00A1115A" w:rsidRDefault="004F1AE5" w:rsidP="004F1AE5">
      <w:pPr>
        <w:pStyle w:val="PL"/>
      </w:pPr>
      <w:r w:rsidRPr="00A1115A">
        <w:t>else</w:t>
      </w:r>
    </w:p>
    <w:p w14:paraId="49D305C1" w14:textId="77777777" w:rsidR="004F1AE5" w:rsidRPr="00A1115A" w:rsidRDefault="004F1AE5" w:rsidP="004F1AE5">
      <w:pPr>
        <w:pStyle w:val="PL"/>
        <w:rPr>
          <w:lang w:val="en-US"/>
        </w:rPr>
      </w:pPr>
      <w:r w:rsidRPr="00A1115A">
        <w:tab/>
      </w:r>
      <w:r w:rsidRPr="00A1115A">
        <w:rPr>
          <w:lang w:val="en-US"/>
        </w:rPr>
        <w:t>A-MPR' = 0 dB and apply MPR.</w:t>
      </w:r>
    </w:p>
    <w:p w14:paraId="3F9089C4" w14:textId="77777777" w:rsidR="004F1AE5" w:rsidRPr="00A1115A" w:rsidRDefault="004F1AE5" w:rsidP="004F1AE5">
      <w:pPr>
        <w:pStyle w:val="PL"/>
        <w:rPr>
          <w:lang w:val="en-US"/>
        </w:rPr>
      </w:pPr>
    </w:p>
    <w:p w14:paraId="2701F713" w14:textId="77777777" w:rsidR="004F1AE5" w:rsidRPr="00A1115A" w:rsidRDefault="004F1AE5" w:rsidP="004F1AE5">
      <w:pPr>
        <w:rPr>
          <w:lang w:val="en-US"/>
        </w:rPr>
      </w:pPr>
      <w:r w:rsidRPr="00A1115A">
        <w:t xml:space="preserve">With the parameters defined in Table 6.2.3.2-1. </w:t>
      </w:r>
      <w:r w:rsidRPr="00A1115A">
        <w:br/>
      </w:r>
    </w:p>
    <w:p w14:paraId="117069B3" w14:textId="45286A0B" w:rsidR="004F1AE5" w:rsidRPr="00A1115A" w:rsidRDefault="004F1AE5" w:rsidP="004F1AE5">
      <w:pPr>
        <w:pStyle w:val="TH"/>
      </w:pPr>
      <w:bookmarkStart w:id="88" w:name="_Ref509480096"/>
      <w:r w:rsidRPr="00A1115A">
        <w:t>Table 6</w:t>
      </w:r>
      <w:bookmarkEnd w:id="88"/>
      <w:r w:rsidRPr="00A1115A">
        <w:t>.2.3.2-1: Parameters for region edges and frequency offsets</w:t>
      </w:r>
      <w:ins w:id="89" w:author="Petri J. Vasenkari (Nokia)" w:date="2023-11-02T11:07:00Z">
        <w:r w:rsidR="00D5086E">
          <w:rPr>
            <w:lang w:eastAsia="en-GB"/>
          </w:rPr>
          <w:t xml:space="preserve"> (Power Class</w:t>
        </w:r>
      </w:ins>
      <w:ins w:id="90" w:author="Petri J. Vasenkari (Nokia)" w:date="2023-11-02T16:49:00Z">
        <w:r w:rsidR="000032D5">
          <w:rPr>
            <w:lang w:eastAsia="en-GB"/>
          </w:rPr>
          <w:t xml:space="preserve"> </w:t>
        </w:r>
      </w:ins>
      <w:ins w:id="91" w:author="Petri J. Vasenkari (Nokia)" w:date="2023-11-02T15:30:00Z">
        <w:r w:rsidR="00426EC4">
          <w:rPr>
            <w:lang w:eastAsia="en-GB"/>
          </w:rPr>
          <w:t>1.5, 2 and</w:t>
        </w:r>
      </w:ins>
      <w:ins w:id="92" w:author="Petri J. Vasenkari (Nokia)" w:date="2023-11-02T11:07:00Z">
        <w:r w:rsidR="00D5086E">
          <w:rPr>
            <w:lang w:eastAsia="en-GB"/>
          </w:rPr>
          <w:t xml:space="preserve"> 3)</w:t>
        </w:r>
      </w:ins>
    </w:p>
    <w:tbl>
      <w:tblPr>
        <w:tblW w:w="9577" w:type="dxa"/>
        <w:tblInd w:w="57" w:type="dxa"/>
        <w:tblLayout w:type="fixed"/>
        <w:tblLook w:val="04A0" w:firstRow="1" w:lastRow="0" w:firstColumn="1" w:lastColumn="0" w:noHBand="0" w:noVBand="1"/>
      </w:tblPr>
      <w:tblGrid>
        <w:gridCol w:w="2541"/>
        <w:gridCol w:w="1299"/>
        <w:gridCol w:w="1554"/>
        <w:gridCol w:w="1494"/>
        <w:gridCol w:w="2689"/>
      </w:tblGrid>
      <w:tr w:rsidR="004F1AE5" w:rsidRPr="00A1115A" w14:paraId="229AF8F5" w14:textId="77777777" w:rsidTr="00A36774">
        <w:tc>
          <w:tcPr>
            <w:tcW w:w="2544" w:type="dxa"/>
            <w:tcBorders>
              <w:top w:val="single" w:sz="4" w:space="0" w:color="auto"/>
              <w:left w:val="single" w:sz="4" w:space="0" w:color="auto"/>
              <w:right w:val="single" w:sz="4" w:space="0" w:color="auto"/>
            </w:tcBorders>
            <w:shd w:val="clear" w:color="auto" w:fill="auto"/>
            <w:noWrap/>
            <w:vAlign w:val="center"/>
            <w:hideMark/>
          </w:tcPr>
          <w:p w14:paraId="2093AAAE" w14:textId="77777777" w:rsidR="004F1AE5" w:rsidRPr="00A1115A" w:rsidRDefault="004F1AE5" w:rsidP="00A36774">
            <w:pPr>
              <w:pStyle w:val="TAH"/>
            </w:pPr>
            <w:r w:rsidRPr="00A1115A">
              <w:t>Parameter</w:t>
            </w:r>
          </w:p>
        </w:tc>
        <w:tc>
          <w:tcPr>
            <w:tcW w:w="1301" w:type="dxa"/>
            <w:tcBorders>
              <w:top w:val="single" w:sz="4" w:space="0" w:color="auto"/>
              <w:left w:val="single" w:sz="4" w:space="0" w:color="auto"/>
              <w:right w:val="single" w:sz="4" w:space="0" w:color="auto"/>
            </w:tcBorders>
            <w:shd w:val="clear" w:color="auto" w:fill="auto"/>
            <w:noWrap/>
            <w:vAlign w:val="center"/>
            <w:hideMark/>
          </w:tcPr>
          <w:p w14:paraId="5C07A6F5" w14:textId="77777777" w:rsidR="004F1AE5" w:rsidRPr="00A1115A" w:rsidRDefault="004F1AE5" w:rsidP="00A36774">
            <w:pPr>
              <w:pStyle w:val="TAH"/>
            </w:pPr>
            <w:r w:rsidRPr="00A1115A">
              <w:t>Symbol</w:t>
            </w:r>
          </w:p>
        </w:tc>
        <w:tc>
          <w:tcPr>
            <w:tcW w:w="3039" w:type="dxa"/>
            <w:gridSpan w:val="2"/>
            <w:tcBorders>
              <w:top w:val="single" w:sz="4" w:space="0" w:color="auto"/>
              <w:left w:val="nil"/>
              <w:bottom w:val="single" w:sz="4" w:space="0" w:color="auto"/>
              <w:right w:val="single" w:sz="4" w:space="0" w:color="auto"/>
            </w:tcBorders>
            <w:noWrap/>
            <w:vAlign w:val="center"/>
            <w:hideMark/>
          </w:tcPr>
          <w:p w14:paraId="2C9CE55D" w14:textId="77777777" w:rsidR="004F1AE5" w:rsidRPr="00A1115A" w:rsidRDefault="004F1AE5" w:rsidP="00A36774">
            <w:pPr>
              <w:pStyle w:val="TAH"/>
            </w:pPr>
            <w:r w:rsidRPr="00A1115A">
              <w:t>Value</w:t>
            </w:r>
          </w:p>
        </w:tc>
        <w:tc>
          <w:tcPr>
            <w:tcW w:w="2693" w:type="dxa"/>
            <w:tcBorders>
              <w:top w:val="single" w:sz="4" w:space="0" w:color="auto"/>
              <w:left w:val="single" w:sz="4" w:space="0" w:color="auto"/>
              <w:right w:val="single" w:sz="4" w:space="0" w:color="auto"/>
            </w:tcBorders>
            <w:shd w:val="clear" w:color="auto" w:fill="auto"/>
            <w:noWrap/>
            <w:vAlign w:val="center"/>
            <w:hideMark/>
          </w:tcPr>
          <w:p w14:paraId="1A17EAE4" w14:textId="77777777" w:rsidR="004F1AE5" w:rsidRPr="00A1115A" w:rsidRDefault="004F1AE5" w:rsidP="00A36774">
            <w:pPr>
              <w:pStyle w:val="TAH"/>
            </w:pPr>
            <w:r w:rsidRPr="00A1115A">
              <w:t>Related condition</w:t>
            </w:r>
          </w:p>
        </w:tc>
      </w:tr>
      <w:tr w:rsidR="004F1AE5" w:rsidRPr="00A1115A" w14:paraId="2FA9AC92" w14:textId="77777777" w:rsidTr="00A36774">
        <w:tc>
          <w:tcPr>
            <w:tcW w:w="2544" w:type="dxa"/>
            <w:tcBorders>
              <w:left w:val="single" w:sz="4" w:space="0" w:color="auto"/>
              <w:bottom w:val="single" w:sz="4" w:space="0" w:color="auto"/>
              <w:right w:val="single" w:sz="4" w:space="0" w:color="auto"/>
            </w:tcBorders>
            <w:shd w:val="clear" w:color="auto" w:fill="auto"/>
            <w:vAlign w:val="center"/>
            <w:hideMark/>
          </w:tcPr>
          <w:p w14:paraId="2E4D9776" w14:textId="77777777" w:rsidR="004F1AE5" w:rsidRPr="00A1115A" w:rsidRDefault="004F1AE5" w:rsidP="00A36774">
            <w:pPr>
              <w:pStyle w:val="TAH"/>
              <w:rPr>
                <w:lang w:val="en-US"/>
              </w:rPr>
            </w:pPr>
          </w:p>
        </w:tc>
        <w:tc>
          <w:tcPr>
            <w:tcW w:w="1301" w:type="dxa"/>
            <w:tcBorders>
              <w:left w:val="single" w:sz="4" w:space="0" w:color="auto"/>
              <w:bottom w:val="single" w:sz="4" w:space="0" w:color="auto"/>
              <w:right w:val="single" w:sz="4" w:space="0" w:color="auto"/>
            </w:tcBorders>
            <w:shd w:val="clear" w:color="auto" w:fill="auto"/>
            <w:vAlign w:val="center"/>
            <w:hideMark/>
          </w:tcPr>
          <w:p w14:paraId="71B85624" w14:textId="77777777" w:rsidR="004F1AE5" w:rsidRPr="00A1115A" w:rsidRDefault="004F1AE5" w:rsidP="00A36774">
            <w:pPr>
              <w:pStyle w:val="TAH"/>
              <w:rPr>
                <w:lang w:val="en-US"/>
              </w:rPr>
            </w:pPr>
          </w:p>
        </w:tc>
        <w:tc>
          <w:tcPr>
            <w:tcW w:w="1556" w:type="dxa"/>
            <w:tcBorders>
              <w:top w:val="single" w:sz="4" w:space="0" w:color="auto"/>
              <w:left w:val="nil"/>
              <w:bottom w:val="single" w:sz="4" w:space="0" w:color="auto"/>
              <w:right w:val="single" w:sz="4" w:space="0" w:color="auto"/>
            </w:tcBorders>
            <w:noWrap/>
            <w:vAlign w:val="center"/>
            <w:hideMark/>
          </w:tcPr>
          <w:p w14:paraId="47CD9FD5" w14:textId="77777777" w:rsidR="004F1AE5" w:rsidRPr="00A1115A" w:rsidRDefault="004F1AE5" w:rsidP="00A36774">
            <w:pPr>
              <w:pStyle w:val="TAH"/>
              <w:rPr>
                <w:lang w:val="en-US"/>
              </w:rPr>
            </w:pPr>
            <w:r w:rsidRPr="00A1115A">
              <w:rPr>
                <w:lang w:val="en-US"/>
              </w:rPr>
              <w:t>CP-OFDM</w:t>
            </w:r>
          </w:p>
        </w:tc>
        <w:tc>
          <w:tcPr>
            <w:tcW w:w="1483" w:type="dxa"/>
            <w:tcBorders>
              <w:top w:val="single" w:sz="4" w:space="0" w:color="auto"/>
              <w:left w:val="nil"/>
              <w:bottom w:val="single" w:sz="4" w:space="0" w:color="auto"/>
              <w:right w:val="single" w:sz="4" w:space="0" w:color="auto"/>
            </w:tcBorders>
            <w:noWrap/>
            <w:vAlign w:val="center"/>
            <w:hideMark/>
          </w:tcPr>
          <w:p w14:paraId="367998DA" w14:textId="77777777" w:rsidR="004F1AE5" w:rsidRPr="00A1115A" w:rsidRDefault="004F1AE5" w:rsidP="00A36774">
            <w:pPr>
              <w:pStyle w:val="TAH"/>
              <w:rPr>
                <w:lang w:val="en-US"/>
              </w:rPr>
            </w:pPr>
            <w:r w:rsidRPr="00A1115A">
              <w:rPr>
                <w:lang w:val="en-US"/>
              </w:rPr>
              <w:t>DFT-s-OFDM</w:t>
            </w:r>
          </w:p>
        </w:tc>
        <w:tc>
          <w:tcPr>
            <w:tcW w:w="2693" w:type="dxa"/>
            <w:tcBorders>
              <w:left w:val="single" w:sz="4" w:space="0" w:color="auto"/>
              <w:bottom w:val="single" w:sz="4" w:space="0" w:color="auto"/>
              <w:right w:val="single" w:sz="4" w:space="0" w:color="auto"/>
            </w:tcBorders>
            <w:shd w:val="clear" w:color="auto" w:fill="auto"/>
            <w:vAlign w:val="center"/>
            <w:hideMark/>
          </w:tcPr>
          <w:p w14:paraId="71E9C14D" w14:textId="77777777" w:rsidR="004F1AE5" w:rsidRPr="00A1115A" w:rsidRDefault="004F1AE5" w:rsidP="00A36774">
            <w:pPr>
              <w:pStyle w:val="TAH"/>
              <w:rPr>
                <w:lang w:val="en-US"/>
              </w:rPr>
            </w:pPr>
          </w:p>
        </w:tc>
      </w:tr>
      <w:tr w:rsidR="004F1AE5" w:rsidRPr="00A1115A" w14:paraId="052A6E4D" w14:textId="77777777" w:rsidTr="00A36774">
        <w:tc>
          <w:tcPr>
            <w:tcW w:w="2544" w:type="dxa"/>
            <w:tcBorders>
              <w:top w:val="nil"/>
              <w:left w:val="single" w:sz="4" w:space="0" w:color="auto"/>
              <w:bottom w:val="single" w:sz="4" w:space="0" w:color="auto"/>
              <w:right w:val="single" w:sz="4" w:space="0" w:color="auto"/>
            </w:tcBorders>
            <w:hideMark/>
          </w:tcPr>
          <w:p w14:paraId="1B4E31C9" w14:textId="77777777" w:rsidR="004F1AE5" w:rsidRPr="00A1115A" w:rsidRDefault="004F1AE5" w:rsidP="00A36774">
            <w:pPr>
              <w:pStyle w:val="TAC"/>
              <w:rPr>
                <w:lang w:val="en-US"/>
              </w:rPr>
            </w:pPr>
            <w:r w:rsidRPr="00A1115A">
              <w:rPr>
                <w:lang w:val="en-US"/>
              </w:rPr>
              <w:t>Max allocation start in IMD3 region</w:t>
            </w:r>
          </w:p>
        </w:tc>
        <w:tc>
          <w:tcPr>
            <w:tcW w:w="1301" w:type="dxa"/>
            <w:tcBorders>
              <w:top w:val="nil"/>
              <w:left w:val="nil"/>
              <w:bottom w:val="single" w:sz="4" w:space="0" w:color="auto"/>
              <w:right w:val="single" w:sz="4" w:space="0" w:color="auto"/>
            </w:tcBorders>
            <w:noWrap/>
            <w:hideMark/>
          </w:tcPr>
          <w:p w14:paraId="21D8B035" w14:textId="77777777" w:rsidR="004F1AE5" w:rsidRPr="00A1115A" w:rsidRDefault="004F1AE5" w:rsidP="00A36774">
            <w:pPr>
              <w:pStyle w:val="TAC"/>
              <w:rPr>
                <w:lang w:val="en-US"/>
              </w:rPr>
            </w:pPr>
            <w:proofErr w:type="gramStart"/>
            <w:r w:rsidRPr="00A1115A">
              <w:rPr>
                <w:lang w:val="en-US"/>
              </w:rPr>
              <w:t>f</w:t>
            </w:r>
            <w:r w:rsidRPr="00A1115A">
              <w:rPr>
                <w:vertAlign w:val="subscript"/>
                <w:lang w:val="en-US"/>
              </w:rPr>
              <w:t>start,max</w:t>
            </w:r>
            <w:proofErr w:type="gramEnd"/>
            <w:r w:rsidRPr="00A1115A">
              <w:rPr>
                <w:vertAlign w:val="subscript"/>
                <w:lang w:val="en-US"/>
              </w:rPr>
              <w:t>,IMD3</w:t>
            </w:r>
          </w:p>
        </w:tc>
        <w:tc>
          <w:tcPr>
            <w:tcW w:w="3039" w:type="dxa"/>
            <w:gridSpan w:val="2"/>
            <w:tcBorders>
              <w:top w:val="single" w:sz="4" w:space="0" w:color="auto"/>
              <w:left w:val="nil"/>
              <w:bottom w:val="single" w:sz="4" w:space="0" w:color="auto"/>
              <w:right w:val="single" w:sz="4" w:space="0" w:color="auto"/>
            </w:tcBorders>
            <w:noWrap/>
            <w:hideMark/>
          </w:tcPr>
          <w:p w14:paraId="10EC9FF9" w14:textId="77777777" w:rsidR="004F1AE5" w:rsidRPr="00A1115A" w:rsidRDefault="004F1AE5" w:rsidP="00A36774">
            <w:pPr>
              <w:pStyle w:val="TAC"/>
              <w:rPr>
                <w:lang w:val="en-US"/>
              </w:rPr>
            </w:pPr>
            <w:r w:rsidRPr="00A1115A">
              <w:rPr>
                <w:lang w:val="en-US"/>
              </w:rPr>
              <w:t xml:space="preserve">0.33 </w:t>
            </w:r>
            <w:r w:rsidRPr="00A1115A">
              <w:t>BW</w:t>
            </w:r>
            <w:r w:rsidRPr="00A1115A">
              <w:rPr>
                <w:vertAlign w:val="subscript"/>
              </w:rPr>
              <w:t>Channel</w:t>
            </w:r>
          </w:p>
        </w:tc>
        <w:tc>
          <w:tcPr>
            <w:tcW w:w="2693" w:type="dxa"/>
            <w:tcBorders>
              <w:top w:val="nil"/>
              <w:left w:val="nil"/>
              <w:bottom w:val="single" w:sz="4" w:space="0" w:color="auto"/>
              <w:right w:val="single" w:sz="4" w:space="0" w:color="auto"/>
            </w:tcBorders>
            <w:noWrap/>
            <w:hideMark/>
          </w:tcPr>
          <w:p w14:paraId="60C1C834" w14:textId="77777777" w:rsidR="004F1AE5" w:rsidRPr="00A1115A" w:rsidRDefault="004F1AE5" w:rsidP="00A36774">
            <w:pPr>
              <w:pStyle w:val="TAC"/>
              <w:rPr>
                <w:lang w:val="en-US"/>
              </w:rPr>
            </w:pPr>
            <w:r w:rsidRPr="00A1115A">
              <w:rPr>
                <w:lang w:val="en-US"/>
              </w:rPr>
              <w:t>RB</w:t>
            </w:r>
            <w:r w:rsidRPr="00A1115A">
              <w:rPr>
                <w:vertAlign w:val="subscript"/>
                <w:lang w:val="en-US"/>
              </w:rPr>
              <w:t>start</w:t>
            </w:r>
            <w:r w:rsidRPr="00A1115A">
              <w:rPr>
                <w:lang w:val="en-US"/>
              </w:rPr>
              <w:t xml:space="preserve"> ≤ </w:t>
            </w:r>
            <w:proofErr w:type="gramStart"/>
            <w:r w:rsidRPr="00A1115A">
              <w:rPr>
                <w:lang w:val="en-US"/>
              </w:rPr>
              <w:t>f</w:t>
            </w:r>
            <w:r w:rsidRPr="00A1115A">
              <w:rPr>
                <w:vertAlign w:val="subscript"/>
                <w:lang w:val="en-US"/>
              </w:rPr>
              <w:t>start,max</w:t>
            </w:r>
            <w:proofErr w:type="gramEnd"/>
            <w:r w:rsidRPr="00A1115A">
              <w:rPr>
                <w:vertAlign w:val="subscript"/>
                <w:lang w:val="en-US"/>
              </w:rPr>
              <w:t>,IMD3</w:t>
            </w:r>
            <w:r w:rsidRPr="00A1115A">
              <w:rPr>
                <w:lang w:val="en-US"/>
              </w:rPr>
              <w:t xml:space="preserve"> / (12SCS)</w:t>
            </w:r>
          </w:p>
        </w:tc>
      </w:tr>
      <w:tr w:rsidR="004F1AE5" w:rsidRPr="00A1115A" w14:paraId="0AED73AE" w14:textId="77777777" w:rsidTr="00A36774">
        <w:tc>
          <w:tcPr>
            <w:tcW w:w="2544" w:type="dxa"/>
            <w:tcBorders>
              <w:top w:val="nil"/>
              <w:left w:val="single" w:sz="4" w:space="0" w:color="auto"/>
              <w:bottom w:val="single" w:sz="4" w:space="0" w:color="auto"/>
              <w:right w:val="single" w:sz="4" w:space="0" w:color="auto"/>
            </w:tcBorders>
            <w:hideMark/>
          </w:tcPr>
          <w:p w14:paraId="47D639AB" w14:textId="77777777" w:rsidR="004F1AE5" w:rsidRPr="00A1115A" w:rsidRDefault="004F1AE5" w:rsidP="00A36774">
            <w:pPr>
              <w:pStyle w:val="TAC"/>
              <w:rPr>
                <w:lang w:val="en-US"/>
              </w:rPr>
            </w:pPr>
            <w:r w:rsidRPr="00A1115A">
              <w:rPr>
                <w:lang w:val="en-US"/>
              </w:rPr>
              <w:t>Max allocation BW in IMD3 region</w:t>
            </w:r>
          </w:p>
        </w:tc>
        <w:tc>
          <w:tcPr>
            <w:tcW w:w="1301" w:type="dxa"/>
            <w:tcBorders>
              <w:top w:val="nil"/>
              <w:left w:val="nil"/>
              <w:bottom w:val="single" w:sz="4" w:space="0" w:color="auto"/>
              <w:right w:val="single" w:sz="4" w:space="0" w:color="auto"/>
            </w:tcBorders>
            <w:noWrap/>
            <w:hideMark/>
          </w:tcPr>
          <w:p w14:paraId="006F29B8" w14:textId="77777777" w:rsidR="004F1AE5" w:rsidRPr="00A1115A" w:rsidRDefault="004F1AE5" w:rsidP="00A36774">
            <w:pPr>
              <w:pStyle w:val="TAC"/>
              <w:rPr>
                <w:lang w:val="en-US"/>
              </w:rPr>
            </w:pPr>
            <w:proofErr w:type="gramStart"/>
            <w:r w:rsidRPr="00A1115A">
              <w:rPr>
                <w:lang w:val="en-US"/>
              </w:rPr>
              <w:t>AW</w:t>
            </w:r>
            <w:r w:rsidRPr="00A1115A">
              <w:rPr>
                <w:vertAlign w:val="subscript"/>
                <w:lang w:val="en-US"/>
              </w:rPr>
              <w:t>max,IMD</w:t>
            </w:r>
            <w:proofErr w:type="gramEnd"/>
            <w:r w:rsidRPr="00A1115A">
              <w:rPr>
                <w:vertAlign w:val="subscript"/>
                <w:lang w:val="en-US"/>
              </w:rPr>
              <w:t>3</w:t>
            </w:r>
          </w:p>
        </w:tc>
        <w:tc>
          <w:tcPr>
            <w:tcW w:w="3039" w:type="dxa"/>
            <w:gridSpan w:val="2"/>
            <w:tcBorders>
              <w:top w:val="single" w:sz="4" w:space="0" w:color="auto"/>
              <w:left w:val="nil"/>
              <w:bottom w:val="single" w:sz="4" w:space="0" w:color="auto"/>
              <w:right w:val="single" w:sz="4" w:space="0" w:color="auto"/>
            </w:tcBorders>
            <w:noWrap/>
            <w:hideMark/>
          </w:tcPr>
          <w:p w14:paraId="43A02E18" w14:textId="77777777" w:rsidR="004F1AE5" w:rsidRPr="00A1115A" w:rsidRDefault="004F1AE5" w:rsidP="00A36774">
            <w:pPr>
              <w:pStyle w:val="TAC"/>
              <w:rPr>
                <w:lang w:val="en-US"/>
              </w:rPr>
            </w:pPr>
            <w:r w:rsidRPr="00A1115A">
              <w:rPr>
                <w:lang w:val="en-US"/>
              </w:rPr>
              <w:t>4 MHz</w:t>
            </w:r>
          </w:p>
        </w:tc>
        <w:tc>
          <w:tcPr>
            <w:tcW w:w="2693" w:type="dxa"/>
            <w:tcBorders>
              <w:top w:val="nil"/>
              <w:left w:val="nil"/>
              <w:bottom w:val="single" w:sz="4" w:space="0" w:color="auto"/>
              <w:right w:val="single" w:sz="4" w:space="0" w:color="auto"/>
            </w:tcBorders>
            <w:noWrap/>
            <w:hideMark/>
          </w:tcPr>
          <w:p w14:paraId="731515AD" w14:textId="77777777" w:rsidR="004F1AE5" w:rsidRPr="00A1115A" w:rsidRDefault="004F1AE5" w:rsidP="00A36774">
            <w:pPr>
              <w:pStyle w:val="TAC"/>
              <w:rPr>
                <w:lang w:val="en-US"/>
              </w:rPr>
            </w:pPr>
            <w:r w:rsidRPr="00A1115A">
              <w:rPr>
                <w:lang w:val="en-US"/>
              </w:rPr>
              <w:t>L</w:t>
            </w:r>
            <w:r w:rsidRPr="00A1115A">
              <w:rPr>
                <w:vertAlign w:val="subscript"/>
                <w:lang w:val="en-US"/>
              </w:rPr>
              <w:t>CRB</w:t>
            </w:r>
            <w:r w:rsidRPr="00A1115A">
              <w:rPr>
                <w:lang w:val="en-US"/>
              </w:rPr>
              <w:t xml:space="preserve"> ≤ </w:t>
            </w:r>
            <w:proofErr w:type="gramStart"/>
            <w:r w:rsidRPr="00A1115A">
              <w:rPr>
                <w:lang w:val="en-US"/>
              </w:rPr>
              <w:t>AW</w:t>
            </w:r>
            <w:r w:rsidRPr="00A1115A">
              <w:rPr>
                <w:vertAlign w:val="subscript"/>
                <w:lang w:val="en-US"/>
              </w:rPr>
              <w:t>max,IMD</w:t>
            </w:r>
            <w:proofErr w:type="gramEnd"/>
            <w:r w:rsidRPr="00A1115A">
              <w:rPr>
                <w:vertAlign w:val="subscript"/>
                <w:lang w:val="en-US"/>
              </w:rPr>
              <w:t>3</w:t>
            </w:r>
            <w:r w:rsidRPr="00A1115A">
              <w:rPr>
                <w:lang w:val="en-US"/>
              </w:rPr>
              <w:t xml:space="preserve"> / (12SCS)</w:t>
            </w:r>
          </w:p>
        </w:tc>
      </w:tr>
      <w:tr w:rsidR="004F1AE5" w:rsidRPr="00A1115A" w14:paraId="4374DB57" w14:textId="77777777" w:rsidTr="00A36774">
        <w:tc>
          <w:tcPr>
            <w:tcW w:w="2544" w:type="dxa"/>
            <w:tcBorders>
              <w:top w:val="nil"/>
              <w:left w:val="single" w:sz="4" w:space="0" w:color="auto"/>
              <w:bottom w:val="single" w:sz="4" w:space="0" w:color="auto"/>
              <w:right w:val="single" w:sz="4" w:space="0" w:color="auto"/>
            </w:tcBorders>
            <w:hideMark/>
          </w:tcPr>
          <w:p w14:paraId="527B87FE" w14:textId="77777777" w:rsidR="004F1AE5" w:rsidRPr="00A1115A" w:rsidRDefault="004F1AE5" w:rsidP="00A36774">
            <w:pPr>
              <w:pStyle w:val="TAC"/>
              <w:rPr>
                <w:lang w:val="en-US"/>
              </w:rPr>
            </w:pPr>
            <w:r w:rsidRPr="00A1115A">
              <w:rPr>
                <w:lang w:val="en-US"/>
              </w:rPr>
              <w:t>Freq. offset required to avoid A-MPR in IMD3 region</w:t>
            </w:r>
          </w:p>
        </w:tc>
        <w:tc>
          <w:tcPr>
            <w:tcW w:w="1301" w:type="dxa"/>
            <w:tcBorders>
              <w:top w:val="nil"/>
              <w:left w:val="nil"/>
              <w:bottom w:val="single" w:sz="4" w:space="0" w:color="auto"/>
              <w:right w:val="single" w:sz="4" w:space="0" w:color="auto"/>
            </w:tcBorders>
            <w:hideMark/>
          </w:tcPr>
          <w:p w14:paraId="681CF470" w14:textId="77777777" w:rsidR="004F1AE5" w:rsidRPr="00A1115A" w:rsidRDefault="004F1AE5" w:rsidP="00A36774">
            <w:pPr>
              <w:pStyle w:val="TAC"/>
              <w:rPr>
                <w:lang w:val="en-US"/>
              </w:rPr>
            </w:pPr>
            <w:r w:rsidRPr="00A1115A">
              <w:rPr>
                <w:lang w:val="en-US"/>
              </w:rPr>
              <w:t>offset</w:t>
            </w:r>
            <w:r w:rsidRPr="00A1115A">
              <w:rPr>
                <w:vertAlign w:val="subscript"/>
                <w:lang w:val="en-US"/>
              </w:rPr>
              <w:t>IMD3</w:t>
            </w:r>
          </w:p>
        </w:tc>
        <w:tc>
          <w:tcPr>
            <w:tcW w:w="3039" w:type="dxa"/>
            <w:gridSpan w:val="2"/>
            <w:tcBorders>
              <w:top w:val="single" w:sz="4" w:space="0" w:color="auto"/>
              <w:left w:val="nil"/>
              <w:bottom w:val="single" w:sz="4" w:space="0" w:color="auto"/>
              <w:right w:val="single" w:sz="4" w:space="0" w:color="000000"/>
            </w:tcBorders>
            <w:hideMark/>
          </w:tcPr>
          <w:p w14:paraId="39DA4C5F" w14:textId="77777777" w:rsidR="004F1AE5" w:rsidRPr="00A1115A" w:rsidRDefault="004F1AE5" w:rsidP="00A36774">
            <w:pPr>
              <w:pStyle w:val="TAC"/>
              <w:rPr>
                <w:rFonts w:ascii="Symbol" w:hAnsi="Symbol"/>
                <w:lang w:val="en-US"/>
              </w:rPr>
            </w:pPr>
            <w:r w:rsidRPr="00A1115A">
              <w:t>BW</w:t>
            </w:r>
            <w:r w:rsidRPr="00A1115A">
              <w:rPr>
                <w:vertAlign w:val="subscript"/>
              </w:rPr>
              <w:t>Channel</w:t>
            </w:r>
            <w:r w:rsidRPr="00A1115A">
              <w:rPr>
                <w:lang w:val="en-US"/>
              </w:rPr>
              <w:t xml:space="preserve"> – 6 MHz</w:t>
            </w:r>
          </w:p>
        </w:tc>
        <w:tc>
          <w:tcPr>
            <w:tcW w:w="2693" w:type="dxa"/>
            <w:tcBorders>
              <w:top w:val="nil"/>
              <w:left w:val="nil"/>
              <w:bottom w:val="single" w:sz="4" w:space="0" w:color="auto"/>
              <w:right w:val="single" w:sz="4" w:space="0" w:color="auto"/>
            </w:tcBorders>
            <w:noWrap/>
            <w:hideMark/>
          </w:tcPr>
          <w:p w14:paraId="06B0B0A2" w14:textId="77777777" w:rsidR="004F1AE5" w:rsidRPr="00A1115A" w:rsidRDefault="004F1AE5" w:rsidP="00A36774">
            <w:pPr>
              <w:pStyle w:val="TAC"/>
              <w:rPr>
                <w:lang w:val="en-US"/>
              </w:rPr>
            </w:pPr>
            <w:r w:rsidRPr="00A1115A">
              <w:rPr>
                <w:lang w:val="en-US"/>
              </w:rPr>
              <w:t>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 F</w:t>
            </w:r>
            <w:r w:rsidRPr="00A1115A">
              <w:rPr>
                <w:vertAlign w:val="subscript"/>
                <w:lang w:val="en-US"/>
              </w:rPr>
              <w:t>UL_low</w:t>
            </w:r>
            <w:r w:rsidRPr="00A1115A">
              <w:rPr>
                <w:lang w:val="en-US"/>
              </w:rPr>
              <w:t xml:space="preserve"> + offset</w:t>
            </w:r>
            <w:r w:rsidRPr="00A1115A">
              <w:rPr>
                <w:vertAlign w:val="subscript"/>
                <w:lang w:val="en-US"/>
              </w:rPr>
              <w:t>IMD3</w:t>
            </w:r>
          </w:p>
        </w:tc>
      </w:tr>
      <w:tr w:rsidR="004F1AE5" w:rsidRPr="00A1115A" w14:paraId="242B9952" w14:textId="77777777" w:rsidTr="00A36774">
        <w:tc>
          <w:tcPr>
            <w:tcW w:w="2544" w:type="dxa"/>
            <w:tcBorders>
              <w:top w:val="nil"/>
              <w:left w:val="single" w:sz="4" w:space="0" w:color="auto"/>
              <w:bottom w:val="single" w:sz="4" w:space="0" w:color="auto"/>
              <w:right w:val="single" w:sz="4" w:space="0" w:color="auto"/>
            </w:tcBorders>
            <w:hideMark/>
          </w:tcPr>
          <w:p w14:paraId="750F840D" w14:textId="77777777" w:rsidR="004F1AE5" w:rsidRPr="00A1115A" w:rsidRDefault="004F1AE5" w:rsidP="00A36774">
            <w:pPr>
              <w:pStyle w:val="TAC"/>
              <w:rPr>
                <w:lang w:val="en-US"/>
              </w:rPr>
            </w:pPr>
            <w:r w:rsidRPr="00A1115A">
              <w:rPr>
                <w:lang w:val="en-US"/>
              </w:rPr>
              <w:t>Right edge of regrowth region</w:t>
            </w:r>
          </w:p>
        </w:tc>
        <w:tc>
          <w:tcPr>
            <w:tcW w:w="1301" w:type="dxa"/>
            <w:tcBorders>
              <w:top w:val="nil"/>
              <w:left w:val="nil"/>
              <w:bottom w:val="single" w:sz="4" w:space="0" w:color="auto"/>
              <w:right w:val="single" w:sz="4" w:space="0" w:color="auto"/>
            </w:tcBorders>
            <w:hideMark/>
          </w:tcPr>
          <w:p w14:paraId="6F49D2B1" w14:textId="77777777" w:rsidR="004F1AE5" w:rsidRPr="00A1115A" w:rsidRDefault="004F1AE5" w:rsidP="00A36774">
            <w:pPr>
              <w:pStyle w:val="TAC"/>
              <w:rPr>
                <w:lang w:val="en-US"/>
              </w:rPr>
            </w:pPr>
            <w:r w:rsidRPr="00A1115A">
              <w:rPr>
                <w:rFonts w:ascii="Symbol" w:hAnsi="Symbol"/>
                <w:lang w:val="en-US"/>
              </w:rPr>
              <w:t></w:t>
            </w:r>
            <w:r w:rsidRPr="00A1115A">
              <w:rPr>
                <w:vertAlign w:val="subscript"/>
                <w:lang w:val="en-US"/>
              </w:rPr>
              <w:t>start</w:t>
            </w:r>
          </w:p>
        </w:tc>
        <w:tc>
          <w:tcPr>
            <w:tcW w:w="3039" w:type="dxa"/>
            <w:gridSpan w:val="2"/>
            <w:tcBorders>
              <w:top w:val="nil"/>
              <w:left w:val="nil"/>
              <w:bottom w:val="single" w:sz="4" w:space="0" w:color="auto"/>
              <w:right w:val="single" w:sz="4" w:space="0" w:color="auto"/>
            </w:tcBorders>
            <w:noWrap/>
            <w:hideMark/>
          </w:tcPr>
          <w:p w14:paraId="7E24C6C2" w14:textId="77777777" w:rsidR="004F1AE5" w:rsidRPr="00A1115A" w:rsidRDefault="004F1AE5" w:rsidP="00A36774">
            <w:pPr>
              <w:pStyle w:val="TAC"/>
              <w:rPr>
                <w:lang w:val="en-US"/>
              </w:rPr>
            </w:pPr>
            <w:r w:rsidRPr="00A1115A">
              <w:rPr>
                <w:lang w:val="en-US"/>
              </w:rPr>
              <w:t xml:space="preserve">0.08 </w:t>
            </w:r>
            <w:r w:rsidRPr="00A1115A">
              <w:t>BW</w:t>
            </w:r>
            <w:r w:rsidRPr="00A1115A">
              <w:rPr>
                <w:vertAlign w:val="subscript"/>
              </w:rPr>
              <w:t>Channel</w:t>
            </w:r>
          </w:p>
        </w:tc>
        <w:tc>
          <w:tcPr>
            <w:tcW w:w="2693" w:type="dxa"/>
            <w:tcBorders>
              <w:top w:val="nil"/>
              <w:left w:val="nil"/>
              <w:bottom w:val="single" w:sz="4" w:space="0" w:color="auto"/>
              <w:right w:val="single" w:sz="4" w:space="0" w:color="auto"/>
            </w:tcBorders>
            <w:noWrap/>
            <w:hideMark/>
          </w:tcPr>
          <w:p w14:paraId="63EA076C" w14:textId="77777777" w:rsidR="004F1AE5" w:rsidRPr="00A1115A" w:rsidRDefault="004F1AE5" w:rsidP="00A36774">
            <w:pPr>
              <w:pStyle w:val="TAC"/>
              <w:rPr>
                <w:lang w:val="en-US"/>
              </w:rPr>
            </w:pPr>
            <w:r w:rsidRPr="00A1115A">
              <w:rPr>
                <w:lang w:val="en-US"/>
              </w:rPr>
              <w:t>RB</w:t>
            </w:r>
            <w:r w:rsidRPr="00A1115A">
              <w:rPr>
                <w:vertAlign w:val="subscript"/>
                <w:lang w:val="en-US"/>
              </w:rPr>
              <w:t>start</w:t>
            </w:r>
            <w:r w:rsidRPr="00A1115A">
              <w:rPr>
                <w:lang w:val="en-US"/>
              </w:rPr>
              <w:t xml:space="preserve"> ≤ L</w:t>
            </w:r>
            <w:r w:rsidRPr="00A1115A">
              <w:rPr>
                <w:vertAlign w:val="subscript"/>
                <w:lang w:val="en-US"/>
              </w:rPr>
              <w:t>CRB</w:t>
            </w:r>
            <w:r w:rsidRPr="00A1115A">
              <w:rPr>
                <w:lang w:val="en-US"/>
              </w:rPr>
              <w:t xml:space="preserve">/2 + </w:t>
            </w:r>
            <w:r w:rsidRPr="00A1115A">
              <w:rPr>
                <w:rFonts w:ascii="Symbol" w:hAnsi="Symbol"/>
                <w:lang w:val="en-US"/>
              </w:rPr>
              <w:t></w:t>
            </w:r>
            <w:r w:rsidRPr="00A1115A">
              <w:rPr>
                <w:vertAlign w:val="subscript"/>
                <w:lang w:val="en-US"/>
              </w:rPr>
              <w:t>start</w:t>
            </w:r>
            <w:r w:rsidRPr="00A1115A">
              <w:rPr>
                <w:lang w:val="en-US"/>
              </w:rPr>
              <w:t xml:space="preserve"> / (12SCS)</w:t>
            </w:r>
          </w:p>
        </w:tc>
      </w:tr>
      <w:tr w:rsidR="004F1AE5" w:rsidRPr="00A1115A" w14:paraId="1E524A1F" w14:textId="77777777" w:rsidTr="00A36774">
        <w:tc>
          <w:tcPr>
            <w:tcW w:w="2544" w:type="dxa"/>
            <w:tcBorders>
              <w:top w:val="nil"/>
              <w:left w:val="single" w:sz="4" w:space="0" w:color="auto"/>
              <w:bottom w:val="single" w:sz="4" w:space="0" w:color="auto"/>
              <w:right w:val="single" w:sz="4" w:space="0" w:color="auto"/>
            </w:tcBorders>
            <w:hideMark/>
          </w:tcPr>
          <w:p w14:paraId="37A5A586" w14:textId="77777777" w:rsidR="004F1AE5" w:rsidRPr="00A1115A" w:rsidRDefault="004F1AE5" w:rsidP="00A36774">
            <w:pPr>
              <w:pStyle w:val="TAC"/>
              <w:rPr>
                <w:lang w:val="en-US"/>
              </w:rPr>
            </w:pPr>
            <w:r w:rsidRPr="00A1115A">
              <w:rPr>
                <w:lang w:val="en-US"/>
              </w:rPr>
              <w:t>Max allocation BW in regrowth region</w:t>
            </w:r>
          </w:p>
        </w:tc>
        <w:tc>
          <w:tcPr>
            <w:tcW w:w="1301" w:type="dxa"/>
            <w:tcBorders>
              <w:top w:val="nil"/>
              <w:left w:val="nil"/>
              <w:bottom w:val="single" w:sz="4" w:space="0" w:color="auto"/>
              <w:right w:val="single" w:sz="4" w:space="0" w:color="auto"/>
            </w:tcBorders>
            <w:noWrap/>
            <w:hideMark/>
          </w:tcPr>
          <w:p w14:paraId="68CBCB23" w14:textId="77777777" w:rsidR="004F1AE5" w:rsidRPr="00A1115A" w:rsidRDefault="004F1AE5" w:rsidP="00A36774">
            <w:pPr>
              <w:pStyle w:val="TAC"/>
              <w:rPr>
                <w:lang w:val="en-US"/>
              </w:rPr>
            </w:pPr>
            <w:proofErr w:type="spellStart"/>
            <w:proofErr w:type="gramStart"/>
            <w:r w:rsidRPr="00A1115A">
              <w:rPr>
                <w:lang w:val="en-US"/>
              </w:rPr>
              <w:t>AW</w:t>
            </w:r>
            <w:r w:rsidRPr="00A1115A">
              <w:rPr>
                <w:vertAlign w:val="subscript"/>
                <w:lang w:val="en-US"/>
              </w:rPr>
              <w:t>max,regrowth</w:t>
            </w:r>
            <w:proofErr w:type="spellEnd"/>
            <w:proofErr w:type="gramEnd"/>
          </w:p>
        </w:tc>
        <w:tc>
          <w:tcPr>
            <w:tcW w:w="3039" w:type="dxa"/>
            <w:gridSpan w:val="2"/>
            <w:tcBorders>
              <w:top w:val="single" w:sz="4" w:space="0" w:color="auto"/>
              <w:left w:val="nil"/>
              <w:bottom w:val="single" w:sz="4" w:space="0" w:color="auto"/>
              <w:right w:val="single" w:sz="4" w:space="0" w:color="auto"/>
            </w:tcBorders>
            <w:noWrap/>
            <w:hideMark/>
          </w:tcPr>
          <w:p w14:paraId="6D3CE62A" w14:textId="77777777" w:rsidR="004F1AE5" w:rsidRPr="00A1115A" w:rsidRDefault="004F1AE5" w:rsidP="00A36774">
            <w:pPr>
              <w:pStyle w:val="TAC"/>
              <w:rPr>
                <w:lang w:val="en-US"/>
              </w:rPr>
            </w:pPr>
            <w:r w:rsidRPr="00A1115A">
              <w:rPr>
                <w:lang w:val="en-US"/>
              </w:rPr>
              <w:t>100 MHz</w:t>
            </w:r>
          </w:p>
        </w:tc>
        <w:tc>
          <w:tcPr>
            <w:tcW w:w="2693" w:type="dxa"/>
            <w:tcBorders>
              <w:top w:val="nil"/>
              <w:left w:val="nil"/>
              <w:bottom w:val="single" w:sz="4" w:space="0" w:color="auto"/>
              <w:right w:val="single" w:sz="4" w:space="0" w:color="auto"/>
            </w:tcBorders>
            <w:noWrap/>
            <w:hideMark/>
          </w:tcPr>
          <w:p w14:paraId="5456BB0A" w14:textId="77777777" w:rsidR="004F1AE5" w:rsidRPr="00A1115A" w:rsidRDefault="004F1AE5" w:rsidP="00A36774">
            <w:pPr>
              <w:pStyle w:val="TAC"/>
              <w:rPr>
                <w:lang w:val="en-US"/>
              </w:rPr>
            </w:pPr>
            <w:r w:rsidRPr="00A1115A">
              <w:rPr>
                <w:lang w:val="en-US"/>
              </w:rPr>
              <w:t>L</w:t>
            </w:r>
            <w:r w:rsidRPr="00A1115A">
              <w:rPr>
                <w:vertAlign w:val="subscript"/>
                <w:lang w:val="en-US"/>
              </w:rPr>
              <w:t>CRB</w:t>
            </w:r>
            <w:r w:rsidRPr="00A1115A">
              <w:rPr>
                <w:lang w:val="en-US"/>
              </w:rPr>
              <w:t xml:space="preserve"> ≤ </w:t>
            </w:r>
            <w:proofErr w:type="gramStart"/>
            <w:r w:rsidRPr="00A1115A">
              <w:rPr>
                <w:lang w:val="en-US"/>
              </w:rPr>
              <w:t>Min(</w:t>
            </w:r>
            <w:proofErr w:type="spellStart"/>
            <w:proofErr w:type="gramEnd"/>
            <w:r w:rsidRPr="00A1115A">
              <w:t>L</w:t>
            </w:r>
            <w:r w:rsidRPr="00A1115A">
              <w:rPr>
                <w:vertAlign w:val="subscript"/>
              </w:rPr>
              <w:t>CRB,Max</w:t>
            </w:r>
            <w:proofErr w:type="spellEnd"/>
            <w:r w:rsidRPr="00A1115A">
              <w:rPr>
                <w:vertAlign w:val="subscript"/>
              </w:rPr>
              <w:t xml:space="preserve">, </w:t>
            </w:r>
            <w:proofErr w:type="spellStart"/>
            <w:r w:rsidRPr="00A1115A">
              <w:rPr>
                <w:lang w:val="en-US"/>
              </w:rPr>
              <w:t>AW</w:t>
            </w:r>
            <w:r w:rsidRPr="00A1115A">
              <w:rPr>
                <w:vertAlign w:val="subscript"/>
                <w:lang w:val="en-US"/>
              </w:rPr>
              <w:t>max,regrowth</w:t>
            </w:r>
            <w:proofErr w:type="spellEnd"/>
            <w:r w:rsidRPr="00A1115A">
              <w:rPr>
                <w:lang w:val="en-US"/>
              </w:rPr>
              <w:t xml:space="preserve"> / (12SCS))</w:t>
            </w:r>
          </w:p>
        </w:tc>
      </w:tr>
      <w:tr w:rsidR="004F1AE5" w:rsidRPr="00A1115A" w14:paraId="2363EF76" w14:textId="77777777" w:rsidTr="00A36774">
        <w:tc>
          <w:tcPr>
            <w:tcW w:w="2544" w:type="dxa"/>
            <w:tcBorders>
              <w:top w:val="nil"/>
              <w:left w:val="single" w:sz="4" w:space="0" w:color="auto"/>
              <w:bottom w:val="single" w:sz="4" w:space="0" w:color="auto"/>
              <w:right w:val="single" w:sz="4" w:space="0" w:color="auto"/>
            </w:tcBorders>
            <w:hideMark/>
          </w:tcPr>
          <w:p w14:paraId="55F258C8" w14:textId="77777777" w:rsidR="004F1AE5" w:rsidRPr="00A1115A" w:rsidRDefault="004F1AE5" w:rsidP="00A36774">
            <w:pPr>
              <w:pStyle w:val="TAC"/>
              <w:rPr>
                <w:lang w:val="en-US"/>
              </w:rPr>
            </w:pPr>
            <w:r w:rsidRPr="00A1115A">
              <w:rPr>
                <w:lang w:val="en-US"/>
              </w:rPr>
              <w:t>Freq. offset required to avoid A-MPR in regrowth region</w:t>
            </w:r>
          </w:p>
        </w:tc>
        <w:tc>
          <w:tcPr>
            <w:tcW w:w="1301" w:type="dxa"/>
            <w:tcBorders>
              <w:top w:val="nil"/>
              <w:left w:val="nil"/>
              <w:bottom w:val="single" w:sz="4" w:space="0" w:color="auto"/>
              <w:right w:val="single" w:sz="4" w:space="0" w:color="auto"/>
            </w:tcBorders>
            <w:noWrap/>
            <w:hideMark/>
          </w:tcPr>
          <w:p w14:paraId="4D44E279" w14:textId="77777777" w:rsidR="004F1AE5" w:rsidRPr="00A1115A" w:rsidRDefault="004F1AE5" w:rsidP="00A36774">
            <w:pPr>
              <w:pStyle w:val="TAC"/>
              <w:rPr>
                <w:lang w:val="en-US"/>
              </w:rPr>
            </w:pPr>
            <w:proofErr w:type="spellStart"/>
            <w:r w:rsidRPr="00A1115A">
              <w:rPr>
                <w:lang w:val="en-US"/>
              </w:rPr>
              <w:t>offset</w:t>
            </w:r>
            <w:r w:rsidRPr="00A1115A">
              <w:rPr>
                <w:vertAlign w:val="subscript"/>
                <w:lang w:val="en-US"/>
              </w:rPr>
              <w:t>regrowth</w:t>
            </w:r>
            <w:proofErr w:type="spellEnd"/>
          </w:p>
        </w:tc>
        <w:tc>
          <w:tcPr>
            <w:tcW w:w="1543" w:type="dxa"/>
            <w:tcBorders>
              <w:top w:val="single" w:sz="4" w:space="0" w:color="auto"/>
              <w:left w:val="nil"/>
              <w:bottom w:val="single" w:sz="4" w:space="0" w:color="auto"/>
              <w:right w:val="single" w:sz="4" w:space="0" w:color="auto"/>
            </w:tcBorders>
            <w:noWrap/>
            <w:hideMark/>
          </w:tcPr>
          <w:p w14:paraId="66B1126C" w14:textId="77777777" w:rsidR="004F1AE5" w:rsidRPr="00A1115A" w:rsidRDefault="004F1AE5" w:rsidP="00A36774">
            <w:pPr>
              <w:pStyle w:val="TAC"/>
              <w:rPr>
                <w:lang w:val="en-US"/>
              </w:rPr>
            </w:pPr>
            <w:r w:rsidRPr="00A1115A">
              <w:t>Max (10 MHz, 0.25* BW</w:t>
            </w:r>
            <w:r w:rsidRPr="00A1115A">
              <w:rPr>
                <w:vertAlign w:val="subscript"/>
              </w:rPr>
              <w:t>Channel</w:t>
            </w:r>
            <w:r w:rsidRPr="00A1115A">
              <w:t xml:space="preserve"> MHz)</w:t>
            </w:r>
          </w:p>
        </w:tc>
        <w:tc>
          <w:tcPr>
            <w:tcW w:w="1496" w:type="dxa"/>
            <w:tcBorders>
              <w:top w:val="single" w:sz="4" w:space="0" w:color="auto"/>
              <w:left w:val="nil"/>
              <w:bottom w:val="single" w:sz="4" w:space="0" w:color="auto"/>
              <w:right w:val="single" w:sz="4" w:space="0" w:color="auto"/>
            </w:tcBorders>
            <w:hideMark/>
          </w:tcPr>
          <w:p w14:paraId="321CAA9A" w14:textId="77777777" w:rsidR="004F1AE5" w:rsidRPr="00A1115A" w:rsidRDefault="004F1AE5" w:rsidP="00A36774">
            <w:pPr>
              <w:pStyle w:val="TAC"/>
              <w:rPr>
                <w:lang w:val="en-US"/>
              </w:rPr>
            </w:pPr>
            <w:r w:rsidRPr="00A1115A">
              <w:t>Max (10 MHz, 0.45* BW</w:t>
            </w:r>
            <w:r w:rsidRPr="00A1115A">
              <w:rPr>
                <w:vertAlign w:val="subscript"/>
              </w:rPr>
              <w:t>Channel</w:t>
            </w:r>
            <w:r w:rsidRPr="00A1115A">
              <w:t xml:space="preserve"> MHz)</w:t>
            </w:r>
          </w:p>
        </w:tc>
        <w:tc>
          <w:tcPr>
            <w:tcW w:w="2693" w:type="dxa"/>
            <w:tcBorders>
              <w:top w:val="nil"/>
              <w:left w:val="nil"/>
              <w:bottom w:val="single" w:sz="4" w:space="0" w:color="auto"/>
              <w:right w:val="single" w:sz="4" w:space="0" w:color="auto"/>
            </w:tcBorders>
            <w:noWrap/>
            <w:hideMark/>
          </w:tcPr>
          <w:p w14:paraId="10C9A8F8" w14:textId="77777777" w:rsidR="004F1AE5" w:rsidRPr="00A1115A" w:rsidRDefault="004F1AE5" w:rsidP="00A36774">
            <w:pPr>
              <w:pStyle w:val="TAC"/>
              <w:rPr>
                <w:lang w:val="en-US"/>
              </w:rPr>
            </w:pPr>
            <w:r w:rsidRPr="00A1115A">
              <w:rPr>
                <w:lang w:val="en-US"/>
              </w:rPr>
              <w:t>F</w:t>
            </w:r>
            <w:r w:rsidRPr="00A1115A">
              <w:rPr>
                <w:vertAlign w:val="subscript"/>
                <w:lang w:val="en-US"/>
              </w:rPr>
              <w:t>C</w:t>
            </w:r>
            <w:r w:rsidRPr="00A1115A">
              <w:rPr>
                <w:lang w:val="en-US"/>
              </w:rPr>
              <w:t xml:space="preserve"> - </w:t>
            </w:r>
            <w:r w:rsidRPr="00A1115A">
              <w:t>BW</w:t>
            </w:r>
            <w:r w:rsidRPr="00A1115A">
              <w:rPr>
                <w:vertAlign w:val="subscript"/>
              </w:rPr>
              <w:t>Channel</w:t>
            </w:r>
            <w:r w:rsidRPr="00A1115A">
              <w:rPr>
                <w:lang w:val="en-US"/>
              </w:rPr>
              <w:t>/2 ≥ F</w:t>
            </w:r>
            <w:r w:rsidRPr="00A1115A">
              <w:rPr>
                <w:vertAlign w:val="subscript"/>
                <w:lang w:val="en-US"/>
              </w:rPr>
              <w:t>UL_low</w:t>
            </w:r>
            <w:r w:rsidRPr="00A1115A">
              <w:rPr>
                <w:lang w:val="en-US"/>
              </w:rPr>
              <w:t xml:space="preserve"> + </w:t>
            </w:r>
            <w:proofErr w:type="spellStart"/>
            <w:r w:rsidRPr="00A1115A">
              <w:rPr>
                <w:lang w:val="en-US"/>
              </w:rPr>
              <w:t>offset</w:t>
            </w:r>
            <w:r w:rsidRPr="00A1115A">
              <w:rPr>
                <w:vertAlign w:val="subscript"/>
                <w:lang w:val="en-US"/>
              </w:rPr>
              <w:t>regrowth</w:t>
            </w:r>
            <w:proofErr w:type="spellEnd"/>
          </w:p>
        </w:tc>
      </w:tr>
    </w:tbl>
    <w:p w14:paraId="4BE652A4" w14:textId="77777777" w:rsidR="004F1AE5" w:rsidRPr="00A1115A" w:rsidRDefault="004F1AE5" w:rsidP="004F1AE5">
      <w:bookmarkStart w:id="93" w:name="_Ref509450514"/>
    </w:p>
    <w:p w14:paraId="5DFD3013" w14:textId="75ECC36F" w:rsidR="004F1AE5" w:rsidRPr="00A1115A" w:rsidRDefault="004F1AE5" w:rsidP="004F1AE5">
      <w:pPr>
        <w:pStyle w:val="TH"/>
      </w:pPr>
      <w:r w:rsidRPr="00A1115A">
        <w:t>Table 6.2.3.2-2: A-MPR' values Access</w:t>
      </w:r>
      <w:ins w:id="94" w:author="Petri J. Vasenkari (Nokia)" w:date="2023-11-02T11:07:00Z">
        <w:r w:rsidR="003B754A">
          <w:rPr>
            <w:lang w:eastAsia="en-GB"/>
          </w:rPr>
          <w:t xml:space="preserve"> </w:t>
        </w:r>
      </w:ins>
      <w:ins w:id="95" w:author="Petri J. Vasenkari (Nokia)" w:date="2023-11-02T15:30:00Z">
        <w:r w:rsidR="00426EC4">
          <w:rPr>
            <w:lang w:eastAsia="en-GB"/>
          </w:rPr>
          <w:t>(Power Class1.5, 2 and 3)</w:t>
        </w:r>
      </w:ins>
    </w:p>
    <w:tbl>
      <w:tblPr>
        <w:tblW w:w="8727" w:type="dxa"/>
        <w:jc w:val="center"/>
        <w:tblLayout w:type="fixed"/>
        <w:tblCellMar>
          <w:left w:w="28" w:type="dxa"/>
          <w:right w:w="28" w:type="dxa"/>
        </w:tblCellMar>
        <w:tblLook w:val="04A0" w:firstRow="1" w:lastRow="0" w:firstColumn="1" w:lastColumn="0" w:noHBand="0" w:noVBand="1"/>
      </w:tblPr>
      <w:tblGrid>
        <w:gridCol w:w="931"/>
        <w:gridCol w:w="1559"/>
        <w:gridCol w:w="1039"/>
        <w:gridCol w:w="1040"/>
        <w:gridCol w:w="1039"/>
        <w:gridCol w:w="1040"/>
        <w:gridCol w:w="1039"/>
        <w:gridCol w:w="1040"/>
      </w:tblGrid>
      <w:tr w:rsidR="004F1AE5" w:rsidRPr="00A1115A" w14:paraId="6D6534D1" w14:textId="77777777" w:rsidTr="00A36774">
        <w:trPr>
          <w:trHeight w:val="187"/>
          <w:jc w:val="center"/>
        </w:trPr>
        <w:tc>
          <w:tcPr>
            <w:tcW w:w="2490" w:type="dxa"/>
            <w:gridSpan w:val="2"/>
            <w:tcBorders>
              <w:top w:val="single" w:sz="4" w:space="0" w:color="auto"/>
              <w:left w:val="single" w:sz="4" w:space="0" w:color="auto"/>
              <w:right w:val="single" w:sz="4" w:space="0" w:color="auto"/>
            </w:tcBorders>
            <w:shd w:val="clear" w:color="auto" w:fill="auto"/>
            <w:noWrap/>
            <w:hideMark/>
          </w:tcPr>
          <w:bookmarkEnd w:id="93"/>
          <w:p w14:paraId="552A2237" w14:textId="77777777" w:rsidR="004F1AE5" w:rsidRPr="00A1115A" w:rsidRDefault="004F1AE5" w:rsidP="00A36774">
            <w:pPr>
              <w:pStyle w:val="TAH"/>
            </w:pPr>
            <w:r w:rsidRPr="00A1115A">
              <w:t>Modulation/Waveform</w:t>
            </w:r>
          </w:p>
        </w:tc>
        <w:tc>
          <w:tcPr>
            <w:tcW w:w="6237" w:type="dxa"/>
            <w:gridSpan w:val="6"/>
            <w:tcBorders>
              <w:top w:val="single" w:sz="4" w:space="0" w:color="auto"/>
              <w:left w:val="single" w:sz="4" w:space="0" w:color="auto"/>
              <w:bottom w:val="single" w:sz="4" w:space="0" w:color="auto"/>
              <w:right w:val="single" w:sz="4" w:space="0" w:color="auto"/>
            </w:tcBorders>
            <w:hideMark/>
          </w:tcPr>
          <w:p w14:paraId="4C6F859A" w14:textId="77777777" w:rsidR="004F1AE5" w:rsidRPr="00A1115A" w:rsidRDefault="004F1AE5" w:rsidP="00A36774">
            <w:pPr>
              <w:pStyle w:val="TAH"/>
            </w:pPr>
            <w:r w:rsidRPr="00A1115A">
              <w:t>A-MPR' (dB)</w:t>
            </w:r>
          </w:p>
        </w:tc>
      </w:tr>
      <w:tr w:rsidR="004F1AE5" w:rsidRPr="00A1115A" w14:paraId="256335E1" w14:textId="77777777" w:rsidTr="00A36774">
        <w:trPr>
          <w:trHeight w:val="187"/>
          <w:jc w:val="center"/>
        </w:trPr>
        <w:tc>
          <w:tcPr>
            <w:tcW w:w="2490" w:type="dxa"/>
            <w:gridSpan w:val="2"/>
            <w:tcBorders>
              <w:left w:val="single" w:sz="4" w:space="0" w:color="auto"/>
              <w:bottom w:val="single" w:sz="4" w:space="0" w:color="auto"/>
              <w:right w:val="single" w:sz="4" w:space="0" w:color="auto"/>
            </w:tcBorders>
            <w:shd w:val="clear" w:color="auto" w:fill="auto"/>
            <w:hideMark/>
          </w:tcPr>
          <w:p w14:paraId="5EA827E4" w14:textId="77777777" w:rsidR="004F1AE5" w:rsidRPr="00A1115A" w:rsidRDefault="004F1AE5" w:rsidP="00A36774">
            <w:pPr>
              <w:pStyle w:val="TAH"/>
            </w:pPr>
          </w:p>
        </w:tc>
        <w:tc>
          <w:tcPr>
            <w:tcW w:w="1039" w:type="dxa"/>
            <w:tcBorders>
              <w:top w:val="single" w:sz="4" w:space="0" w:color="auto"/>
              <w:left w:val="single" w:sz="4" w:space="0" w:color="auto"/>
              <w:bottom w:val="single" w:sz="4" w:space="0" w:color="auto"/>
              <w:right w:val="single" w:sz="4" w:space="0" w:color="auto"/>
            </w:tcBorders>
            <w:hideMark/>
          </w:tcPr>
          <w:p w14:paraId="740F3A4E" w14:textId="77777777" w:rsidR="004F1AE5" w:rsidRPr="00A1115A" w:rsidRDefault="004F1AE5" w:rsidP="00A36774">
            <w:pPr>
              <w:pStyle w:val="TAH"/>
            </w:pPr>
            <w:r w:rsidRPr="00A1115A">
              <w:t>PC3_A1</w:t>
            </w:r>
          </w:p>
        </w:tc>
        <w:tc>
          <w:tcPr>
            <w:tcW w:w="1040" w:type="dxa"/>
            <w:tcBorders>
              <w:top w:val="single" w:sz="4" w:space="0" w:color="auto"/>
              <w:left w:val="nil"/>
              <w:bottom w:val="single" w:sz="4" w:space="0" w:color="auto"/>
              <w:right w:val="single" w:sz="4" w:space="0" w:color="auto"/>
            </w:tcBorders>
            <w:hideMark/>
          </w:tcPr>
          <w:p w14:paraId="073CB26F" w14:textId="77777777" w:rsidR="004F1AE5" w:rsidRPr="00A1115A" w:rsidRDefault="004F1AE5" w:rsidP="00A36774">
            <w:pPr>
              <w:pStyle w:val="TAH"/>
            </w:pPr>
            <w:r w:rsidRPr="00A1115A">
              <w:t>PC3_A2</w:t>
            </w:r>
          </w:p>
        </w:tc>
        <w:tc>
          <w:tcPr>
            <w:tcW w:w="1039" w:type="dxa"/>
            <w:tcBorders>
              <w:top w:val="single" w:sz="4" w:space="0" w:color="auto"/>
              <w:left w:val="nil"/>
              <w:bottom w:val="single" w:sz="4" w:space="0" w:color="auto"/>
              <w:right w:val="single" w:sz="4" w:space="0" w:color="auto"/>
            </w:tcBorders>
            <w:hideMark/>
          </w:tcPr>
          <w:p w14:paraId="3E95F59C" w14:textId="77777777" w:rsidR="004F1AE5" w:rsidRPr="00A1115A" w:rsidRDefault="004F1AE5" w:rsidP="00A36774">
            <w:pPr>
              <w:pStyle w:val="TAH"/>
            </w:pPr>
            <w:r w:rsidRPr="00A1115A">
              <w:t>PC2_A3</w:t>
            </w:r>
          </w:p>
        </w:tc>
        <w:tc>
          <w:tcPr>
            <w:tcW w:w="1040" w:type="dxa"/>
            <w:tcBorders>
              <w:top w:val="single" w:sz="4" w:space="0" w:color="auto"/>
              <w:left w:val="nil"/>
              <w:bottom w:val="single" w:sz="4" w:space="0" w:color="auto"/>
              <w:right w:val="single" w:sz="4" w:space="0" w:color="auto"/>
            </w:tcBorders>
            <w:hideMark/>
          </w:tcPr>
          <w:p w14:paraId="19FC3EBC" w14:textId="77777777" w:rsidR="004F1AE5" w:rsidRPr="00A1115A" w:rsidRDefault="004F1AE5" w:rsidP="00A36774">
            <w:pPr>
              <w:pStyle w:val="TAH"/>
            </w:pPr>
            <w:r w:rsidRPr="00A1115A">
              <w:t>PC2_A4</w:t>
            </w:r>
          </w:p>
        </w:tc>
        <w:tc>
          <w:tcPr>
            <w:tcW w:w="1039" w:type="dxa"/>
            <w:tcBorders>
              <w:top w:val="single" w:sz="4" w:space="0" w:color="auto"/>
              <w:left w:val="nil"/>
              <w:bottom w:val="single" w:sz="4" w:space="0" w:color="auto"/>
              <w:right w:val="single" w:sz="4" w:space="0" w:color="auto"/>
            </w:tcBorders>
          </w:tcPr>
          <w:p w14:paraId="7CFF7CB3" w14:textId="77777777" w:rsidR="004F1AE5" w:rsidRPr="00A1115A" w:rsidRDefault="004F1AE5" w:rsidP="00A36774">
            <w:pPr>
              <w:pStyle w:val="TAH"/>
            </w:pPr>
            <w:r w:rsidRPr="00A1115A">
              <w:t>PC1.5_A5</w:t>
            </w:r>
            <w:r w:rsidRPr="00A1115A">
              <w:rPr>
                <w:vertAlign w:val="superscript"/>
              </w:rPr>
              <w:t>1</w:t>
            </w:r>
          </w:p>
        </w:tc>
        <w:tc>
          <w:tcPr>
            <w:tcW w:w="1040" w:type="dxa"/>
            <w:tcBorders>
              <w:top w:val="single" w:sz="4" w:space="0" w:color="auto"/>
              <w:left w:val="nil"/>
              <w:bottom w:val="single" w:sz="4" w:space="0" w:color="auto"/>
              <w:right w:val="single" w:sz="4" w:space="0" w:color="auto"/>
            </w:tcBorders>
          </w:tcPr>
          <w:p w14:paraId="705FC706" w14:textId="77777777" w:rsidR="004F1AE5" w:rsidRPr="00A1115A" w:rsidRDefault="004F1AE5" w:rsidP="00A36774">
            <w:pPr>
              <w:pStyle w:val="TAH"/>
            </w:pPr>
            <w:r w:rsidRPr="00A1115A">
              <w:t>PC1.5_A6</w:t>
            </w:r>
            <w:r w:rsidRPr="00A1115A">
              <w:rPr>
                <w:vertAlign w:val="superscript"/>
              </w:rPr>
              <w:t>1</w:t>
            </w:r>
          </w:p>
        </w:tc>
      </w:tr>
      <w:tr w:rsidR="004F1AE5" w:rsidRPr="00A1115A" w14:paraId="4F7673D9" w14:textId="77777777" w:rsidTr="00A36774">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6A16C696" w14:textId="77777777" w:rsidR="004F1AE5" w:rsidRPr="00A1115A" w:rsidRDefault="004F1AE5" w:rsidP="00A36774">
            <w:pPr>
              <w:pStyle w:val="TAC"/>
              <w:rPr>
                <w:lang w:val="en-US"/>
              </w:rPr>
            </w:pPr>
            <w:r w:rsidRPr="00A1115A">
              <w:rPr>
                <w:lang w:val="en-US"/>
              </w:rPr>
              <w:t>DFT-s-OFDM</w:t>
            </w:r>
          </w:p>
        </w:tc>
        <w:tc>
          <w:tcPr>
            <w:tcW w:w="1559" w:type="dxa"/>
            <w:tcBorders>
              <w:top w:val="single" w:sz="4" w:space="0" w:color="auto"/>
              <w:left w:val="nil"/>
              <w:bottom w:val="single" w:sz="4" w:space="0" w:color="auto"/>
              <w:right w:val="single" w:sz="4" w:space="0" w:color="auto"/>
            </w:tcBorders>
            <w:noWrap/>
            <w:hideMark/>
          </w:tcPr>
          <w:p w14:paraId="06CD5E22" w14:textId="77777777" w:rsidR="004F1AE5" w:rsidRPr="00A1115A" w:rsidRDefault="004F1AE5" w:rsidP="00A36774">
            <w:pPr>
              <w:pStyle w:val="TAC"/>
              <w:rPr>
                <w:lang w:val="en-US"/>
              </w:rPr>
            </w:pPr>
            <w:r w:rsidRPr="00A1115A">
              <w:rPr>
                <w:lang w:val="en-US"/>
              </w:rPr>
              <w:t>Pi/2-BPSK</w:t>
            </w:r>
          </w:p>
        </w:tc>
        <w:tc>
          <w:tcPr>
            <w:tcW w:w="1039" w:type="dxa"/>
            <w:tcBorders>
              <w:top w:val="nil"/>
              <w:left w:val="nil"/>
              <w:bottom w:val="single" w:sz="4" w:space="0" w:color="auto"/>
              <w:right w:val="single" w:sz="4" w:space="0" w:color="auto"/>
            </w:tcBorders>
            <w:hideMark/>
          </w:tcPr>
          <w:p w14:paraId="0FA0F893" w14:textId="77777777" w:rsidR="004F1AE5" w:rsidRPr="00A1115A" w:rsidRDefault="004F1AE5" w:rsidP="00A36774">
            <w:pPr>
              <w:pStyle w:val="TAC"/>
              <w:rPr>
                <w:lang w:val="en-US"/>
              </w:rPr>
            </w:pPr>
            <w:r w:rsidRPr="00A1115A">
              <w:rPr>
                <w:rFonts w:cs="Arial"/>
                <w:lang w:val="en-US"/>
              </w:rPr>
              <w:t>≤</w:t>
            </w:r>
            <w:r w:rsidRPr="00A1115A">
              <w:rPr>
                <w:lang w:val="en-US"/>
              </w:rPr>
              <w:t xml:space="preserve"> 3.5</w:t>
            </w:r>
          </w:p>
        </w:tc>
        <w:tc>
          <w:tcPr>
            <w:tcW w:w="1040" w:type="dxa"/>
            <w:tcBorders>
              <w:top w:val="nil"/>
              <w:left w:val="nil"/>
              <w:bottom w:val="single" w:sz="4" w:space="0" w:color="auto"/>
              <w:right w:val="single" w:sz="4" w:space="0" w:color="auto"/>
            </w:tcBorders>
            <w:hideMark/>
          </w:tcPr>
          <w:p w14:paraId="2D6CD80D" w14:textId="77777777" w:rsidR="004F1AE5" w:rsidRPr="00A1115A" w:rsidRDefault="004F1AE5" w:rsidP="00A36774">
            <w:pPr>
              <w:pStyle w:val="TAC"/>
              <w:rPr>
                <w:lang w:val="en-US"/>
              </w:rPr>
            </w:pPr>
            <w:r w:rsidRPr="00A1115A">
              <w:rPr>
                <w:rFonts w:cs="Arial"/>
                <w:lang w:val="en-US"/>
              </w:rPr>
              <w:t xml:space="preserve">≤ </w:t>
            </w:r>
            <w:r w:rsidRPr="00A1115A">
              <w:rPr>
                <w:lang w:val="en-US"/>
              </w:rPr>
              <w:t>3.5</w:t>
            </w:r>
          </w:p>
        </w:tc>
        <w:tc>
          <w:tcPr>
            <w:tcW w:w="1039" w:type="dxa"/>
            <w:tcBorders>
              <w:top w:val="nil"/>
              <w:left w:val="nil"/>
              <w:bottom w:val="single" w:sz="4" w:space="0" w:color="auto"/>
              <w:right w:val="single" w:sz="4" w:space="0" w:color="auto"/>
            </w:tcBorders>
            <w:hideMark/>
          </w:tcPr>
          <w:p w14:paraId="43A92A7D" w14:textId="77777777" w:rsidR="004F1AE5" w:rsidRPr="00A1115A" w:rsidRDefault="004F1AE5" w:rsidP="00A36774">
            <w:pPr>
              <w:pStyle w:val="TAC"/>
              <w:rPr>
                <w:lang w:val="en-US"/>
              </w:rPr>
            </w:pPr>
            <w:r w:rsidRPr="00A1115A">
              <w:rPr>
                <w:rFonts w:cs="Arial"/>
                <w:lang w:val="en-US"/>
              </w:rPr>
              <w:t xml:space="preserve">≤ </w:t>
            </w:r>
            <w:r w:rsidRPr="00A1115A">
              <w:rPr>
                <w:lang w:val="en-US"/>
              </w:rPr>
              <w:t>3.5</w:t>
            </w:r>
          </w:p>
        </w:tc>
        <w:tc>
          <w:tcPr>
            <w:tcW w:w="1040" w:type="dxa"/>
            <w:tcBorders>
              <w:top w:val="nil"/>
              <w:left w:val="nil"/>
              <w:bottom w:val="single" w:sz="4" w:space="0" w:color="auto"/>
              <w:right w:val="single" w:sz="4" w:space="0" w:color="auto"/>
            </w:tcBorders>
            <w:hideMark/>
          </w:tcPr>
          <w:p w14:paraId="4BCFC6FD" w14:textId="77777777" w:rsidR="004F1AE5" w:rsidRPr="00A1115A" w:rsidRDefault="004F1AE5" w:rsidP="00A36774">
            <w:pPr>
              <w:pStyle w:val="TAC"/>
              <w:rPr>
                <w:lang w:val="en-US"/>
              </w:rPr>
            </w:pPr>
            <w:r w:rsidRPr="00A1115A">
              <w:rPr>
                <w:rFonts w:cs="Arial"/>
                <w:lang w:val="en-US"/>
              </w:rPr>
              <w:t>≤</w:t>
            </w:r>
            <w:r w:rsidRPr="00A1115A">
              <w:rPr>
                <w:lang w:val="en-US"/>
              </w:rPr>
              <w:t xml:space="preserve"> 5.5</w:t>
            </w:r>
          </w:p>
        </w:tc>
        <w:tc>
          <w:tcPr>
            <w:tcW w:w="1039" w:type="dxa"/>
            <w:tcBorders>
              <w:top w:val="nil"/>
              <w:left w:val="nil"/>
              <w:bottom w:val="single" w:sz="4" w:space="0" w:color="auto"/>
              <w:right w:val="single" w:sz="4" w:space="0" w:color="auto"/>
            </w:tcBorders>
          </w:tcPr>
          <w:p w14:paraId="7D11BFFB" w14:textId="77777777" w:rsidR="004F1AE5" w:rsidRPr="00A1115A" w:rsidRDefault="004F1AE5" w:rsidP="00A36774">
            <w:pPr>
              <w:pStyle w:val="TAC"/>
              <w:rPr>
                <w:rFonts w:cs="Arial"/>
                <w:lang w:val="en-US"/>
              </w:rPr>
            </w:pPr>
            <w:r w:rsidRPr="00A1115A">
              <w:t xml:space="preserve">≤ </w:t>
            </w:r>
            <w:r w:rsidRPr="00A1115A">
              <w:rPr>
                <w:lang w:val="en-US"/>
              </w:rPr>
              <w:t>5</w:t>
            </w:r>
          </w:p>
        </w:tc>
        <w:tc>
          <w:tcPr>
            <w:tcW w:w="1040" w:type="dxa"/>
            <w:tcBorders>
              <w:top w:val="nil"/>
              <w:left w:val="nil"/>
              <w:bottom w:val="single" w:sz="4" w:space="0" w:color="auto"/>
              <w:right w:val="single" w:sz="4" w:space="0" w:color="auto"/>
            </w:tcBorders>
          </w:tcPr>
          <w:p w14:paraId="2CFF0BDA" w14:textId="77777777" w:rsidR="004F1AE5" w:rsidRPr="00A1115A" w:rsidRDefault="004F1AE5" w:rsidP="00A36774">
            <w:pPr>
              <w:pStyle w:val="TAC"/>
              <w:rPr>
                <w:rFonts w:cs="Arial"/>
                <w:lang w:val="en-US"/>
              </w:rPr>
            </w:pPr>
            <w:r w:rsidRPr="00A1115A">
              <w:t xml:space="preserve">≤ </w:t>
            </w:r>
            <w:r w:rsidRPr="00A1115A">
              <w:rPr>
                <w:lang w:val="en-US"/>
              </w:rPr>
              <w:t>7</w:t>
            </w:r>
          </w:p>
        </w:tc>
      </w:tr>
      <w:tr w:rsidR="004F1AE5" w:rsidRPr="00A1115A" w14:paraId="55FDC607" w14:textId="77777777" w:rsidTr="00A36774">
        <w:trPr>
          <w:trHeight w:val="187"/>
          <w:jc w:val="center"/>
        </w:trPr>
        <w:tc>
          <w:tcPr>
            <w:tcW w:w="931" w:type="dxa"/>
            <w:tcBorders>
              <w:left w:val="single" w:sz="4" w:space="0" w:color="auto"/>
              <w:right w:val="single" w:sz="4" w:space="0" w:color="auto"/>
            </w:tcBorders>
            <w:shd w:val="clear" w:color="auto" w:fill="auto"/>
            <w:hideMark/>
          </w:tcPr>
          <w:p w14:paraId="0E473AE1"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5DAA848E" w14:textId="77777777" w:rsidR="004F1AE5" w:rsidRPr="00A1115A" w:rsidRDefault="004F1AE5" w:rsidP="00A36774">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71AC2BFA" w14:textId="77777777" w:rsidR="004F1AE5" w:rsidRPr="00A1115A" w:rsidRDefault="004F1AE5" w:rsidP="00A36774">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75200157" w14:textId="77777777" w:rsidR="004F1AE5" w:rsidRPr="00A1115A" w:rsidRDefault="004F1AE5" w:rsidP="00A36774">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67E0599E" w14:textId="77777777" w:rsidR="004F1AE5" w:rsidRPr="00A1115A" w:rsidRDefault="004F1AE5" w:rsidP="00A36774">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24DAFBB6" w14:textId="77777777" w:rsidR="004F1AE5" w:rsidRPr="00A1115A" w:rsidRDefault="004F1AE5" w:rsidP="00A36774">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7FF72B83" w14:textId="77777777" w:rsidR="004F1AE5" w:rsidRPr="00A1115A" w:rsidRDefault="004F1AE5" w:rsidP="00A36774">
            <w:pPr>
              <w:pStyle w:val="TAC"/>
              <w:rPr>
                <w:rFonts w:cs="Arial"/>
                <w:lang w:val="en-US"/>
              </w:rPr>
            </w:pPr>
            <w:r w:rsidRPr="00A1115A">
              <w:t xml:space="preserve">≤ </w:t>
            </w:r>
            <w:r w:rsidRPr="00A1115A">
              <w:rPr>
                <w:lang w:val="en-US"/>
              </w:rPr>
              <w:t>6</w:t>
            </w:r>
          </w:p>
        </w:tc>
        <w:tc>
          <w:tcPr>
            <w:tcW w:w="1040" w:type="dxa"/>
            <w:tcBorders>
              <w:top w:val="nil"/>
              <w:left w:val="nil"/>
              <w:bottom w:val="single" w:sz="4" w:space="0" w:color="auto"/>
              <w:right w:val="single" w:sz="4" w:space="0" w:color="auto"/>
            </w:tcBorders>
          </w:tcPr>
          <w:p w14:paraId="484D3BD9" w14:textId="77777777" w:rsidR="004F1AE5" w:rsidRPr="00A1115A" w:rsidRDefault="004F1AE5" w:rsidP="00A36774">
            <w:pPr>
              <w:pStyle w:val="TAC"/>
              <w:rPr>
                <w:rFonts w:cs="Arial"/>
                <w:lang w:val="en-US"/>
              </w:rPr>
            </w:pPr>
            <w:r w:rsidRPr="00A1115A">
              <w:t xml:space="preserve">≤ </w:t>
            </w:r>
            <w:r w:rsidRPr="00A1115A">
              <w:rPr>
                <w:lang w:val="en-US"/>
              </w:rPr>
              <w:t>7.5</w:t>
            </w:r>
          </w:p>
        </w:tc>
      </w:tr>
      <w:tr w:rsidR="004F1AE5" w:rsidRPr="00A1115A" w14:paraId="6540D30F" w14:textId="77777777" w:rsidTr="00A36774">
        <w:trPr>
          <w:trHeight w:val="187"/>
          <w:jc w:val="center"/>
        </w:trPr>
        <w:tc>
          <w:tcPr>
            <w:tcW w:w="931" w:type="dxa"/>
            <w:tcBorders>
              <w:left w:val="single" w:sz="4" w:space="0" w:color="auto"/>
              <w:right w:val="single" w:sz="4" w:space="0" w:color="auto"/>
            </w:tcBorders>
            <w:shd w:val="clear" w:color="auto" w:fill="auto"/>
            <w:hideMark/>
          </w:tcPr>
          <w:p w14:paraId="03A2DE5A"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1A38D413" w14:textId="77777777" w:rsidR="004F1AE5" w:rsidRPr="00A1115A" w:rsidRDefault="004F1AE5" w:rsidP="00A36774">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112CAB48" w14:textId="77777777" w:rsidR="004F1AE5" w:rsidRPr="00A1115A" w:rsidRDefault="004F1AE5" w:rsidP="00A36774">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79B39C7B" w14:textId="77777777" w:rsidR="004F1AE5" w:rsidRPr="00A1115A" w:rsidRDefault="004F1AE5" w:rsidP="00A36774">
            <w:pPr>
              <w:pStyle w:val="TAC"/>
              <w:rPr>
                <w:lang w:val="en-US"/>
              </w:rPr>
            </w:pPr>
            <w:r w:rsidRPr="00A1115A">
              <w:rPr>
                <w:rFonts w:cs="Arial"/>
                <w:lang w:val="en-US"/>
              </w:rPr>
              <w:t xml:space="preserve">≤ </w:t>
            </w:r>
            <w:r w:rsidRPr="00A1115A">
              <w:rPr>
                <w:lang w:val="en-US"/>
              </w:rPr>
              <w:t>4</w:t>
            </w:r>
          </w:p>
        </w:tc>
        <w:tc>
          <w:tcPr>
            <w:tcW w:w="1039" w:type="dxa"/>
            <w:tcBorders>
              <w:top w:val="nil"/>
              <w:left w:val="nil"/>
              <w:bottom w:val="single" w:sz="4" w:space="0" w:color="auto"/>
              <w:right w:val="single" w:sz="4" w:space="0" w:color="auto"/>
            </w:tcBorders>
            <w:hideMark/>
          </w:tcPr>
          <w:p w14:paraId="7A8704C7" w14:textId="77777777" w:rsidR="004F1AE5" w:rsidRPr="00A1115A" w:rsidRDefault="004F1AE5" w:rsidP="00A36774">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28CF4E4A" w14:textId="77777777" w:rsidR="004F1AE5" w:rsidRPr="00A1115A" w:rsidRDefault="004F1AE5" w:rsidP="00A36774">
            <w:pPr>
              <w:pStyle w:val="TAC"/>
              <w:rPr>
                <w:lang w:val="en-US"/>
              </w:rPr>
            </w:pPr>
            <w:r w:rsidRPr="00A1115A">
              <w:rPr>
                <w:rFonts w:cs="Arial"/>
                <w:lang w:val="en-US"/>
              </w:rPr>
              <w:t>≤</w:t>
            </w:r>
            <w:r w:rsidRPr="00A1115A">
              <w:rPr>
                <w:lang w:val="en-US"/>
              </w:rPr>
              <w:t xml:space="preserve"> 6</w:t>
            </w:r>
          </w:p>
        </w:tc>
        <w:tc>
          <w:tcPr>
            <w:tcW w:w="1039" w:type="dxa"/>
            <w:tcBorders>
              <w:top w:val="nil"/>
              <w:left w:val="nil"/>
              <w:bottom w:val="single" w:sz="4" w:space="0" w:color="auto"/>
              <w:right w:val="single" w:sz="4" w:space="0" w:color="auto"/>
            </w:tcBorders>
          </w:tcPr>
          <w:p w14:paraId="33FB3A6F" w14:textId="77777777" w:rsidR="004F1AE5" w:rsidRPr="00A1115A" w:rsidRDefault="004F1AE5" w:rsidP="00A36774">
            <w:pPr>
              <w:pStyle w:val="TAC"/>
              <w:rPr>
                <w:rFonts w:cs="Arial"/>
                <w:lang w:val="en-US"/>
              </w:rPr>
            </w:pPr>
            <w:r w:rsidRPr="00A1115A">
              <w:t xml:space="preserve">≤ </w:t>
            </w:r>
            <w:r w:rsidRPr="00A1115A">
              <w:rPr>
                <w:lang w:val="en-US"/>
              </w:rPr>
              <w:t>6.5</w:t>
            </w:r>
          </w:p>
        </w:tc>
        <w:tc>
          <w:tcPr>
            <w:tcW w:w="1040" w:type="dxa"/>
            <w:tcBorders>
              <w:top w:val="nil"/>
              <w:left w:val="nil"/>
              <w:bottom w:val="single" w:sz="4" w:space="0" w:color="auto"/>
              <w:right w:val="single" w:sz="4" w:space="0" w:color="auto"/>
            </w:tcBorders>
          </w:tcPr>
          <w:p w14:paraId="47FD8E17" w14:textId="77777777" w:rsidR="004F1AE5" w:rsidRPr="00A1115A" w:rsidRDefault="004F1AE5" w:rsidP="00A36774">
            <w:pPr>
              <w:pStyle w:val="TAC"/>
              <w:rPr>
                <w:rFonts w:cs="Arial"/>
                <w:lang w:val="en-US"/>
              </w:rPr>
            </w:pPr>
            <w:r w:rsidRPr="00A1115A">
              <w:t xml:space="preserve">≤ </w:t>
            </w:r>
            <w:r w:rsidRPr="00A1115A">
              <w:rPr>
                <w:lang w:val="en-US"/>
              </w:rPr>
              <w:t>7.5</w:t>
            </w:r>
          </w:p>
        </w:tc>
      </w:tr>
      <w:tr w:rsidR="004F1AE5" w:rsidRPr="00A1115A" w14:paraId="74599E3D" w14:textId="77777777" w:rsidTr="00A36774">
        <w:trPr>
          <w:trHeight w:val="187"/>
          <w:jc w:val="center"/>
        </w:trPr>
        <w:tc>
          <w:tcPr>
            <w:tcW w:w="931" w:type="dxa"/>
            <w:tcBorders>
              <w:left w:val="single" w:sz="4" w:space="0" w:color="auto"/>
              <w:right w:val="single" w:sz="4" w:space="0" w:color="auto"/>
            </w:tcBorders>
            <w:shd w:val="clear" w:color="auto" w:fill="auto"/>
            <w:hideMark/>
          </w:tcPr>
          <w:p w14:paraId="02EDC3F7"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76838237" w14:textId="77777777" w:rsidR="004F1AE5" w:rsidRPr="00A1115A" w:rsidRDefault="004F1AE5" w:rsidP="00A36774">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2E276D9F" w14:textId="77777777" w:rsidR="004F1AE5" w:rsidRPr="00A1115A" w:rsidRDefault="004F1AE5" w:rsidP="00A36774">
            <w:pPr>
              <w:pStyle w:val="TAC"/>
              <w:rPr>
                <w:lang w:val="en-US"/>
              </w:rPr>
            </w:pPr>
            <w:r w:rsidRPr="00A1115A">
              <w:rPr>
                <w:rFonts w:cs="Arial"/>
                <w:lang w:val="en-US"/>
              </w:rPr>
              <w:t xml:space="preserve">≤ </w:t>
            </w:r>
            <w:r w:rsidRPr="00A1115A">
              <w:rPr>
                <w:lang w:val="en-US"/>
              </w:rPr>
              <w:t>4</w:t>
            </w:r>
          </w:p>
        </w:tc>
        <w:tc>
          <w:tcPr>
            <w:tcW w:w="1040" w:type="dxa"/>
            <w:tcBorders>
              <w:top w:val="nil"/>
              <w:left w:val="nil"/>
              <w:bottom w:val="single" w:sz="4" w:space="0" w:color="auto"/>
              <w:right w:val="single" w:sz="4" w:space="0" w:color="auto"/>
            </w:tcBorders>
            <w:hideMark/>
          </w:tcPr>
          <w:p w14:paraId="39A53E0F" w14:textId="77777777" w:rsidR="004F1AE5" w:rsidRPr="00A1115A" w:rsidRDefault="004F1AE5" w:rsidP="00A36774">
            <w:pPr>
              <w:pStyle w:val="TAC"/>
              <w:rPr>
                <w:lang w:val="en-US"/>
              </w:rPr>
            </w:pPr>
            <w:r w:rsidRPr="00A1115A">
              <w:rPr>
                <w:rFonts w:cs="Arial"/>
                <w:lang w:val="en-US"/>
              </w:rPr>
              <w:t xml:space="preserve">≤ </w:t>
            </w:r>
            <w:r w:rsidRPr="00A1115A">
              <w:rPr>
                <w:lang w:val="en-US"/>
              </w:rPr>
              <w:t>4.5</w:t>
            </w:r>
          </w:p>
        </w:tc>
        <w:tc>
          <w:tcPr>
            <w:tcW w:w="1039" w:type="dxa"/>
            <w:tcBorders>
              <w:top w:val="nil"/>
              <w:left w:val="nil"/>
              <w:bottom w:val="single" w:sz="4" w:space="0" w:color="auto"/>
              <w:right w:val="single" w:sz="4" w:space="0" w:color="auto"/>
            </w:tcBorders>
            <w:hideMark/>
          </w:tcPr>
          <w:p w14:paraId="134AA25D" w14:textId="77777777" w:rsidR="004F1AE5" w:rsidRPr="00A1115A" w:rsidRDefault="004F1AE5" w:rsidP="00A36774">
            <w:pPr>
              <w:pStyle w:val="TAC"/>
              <w:rPr>
                <w:lang w:val="en-US"/>
              </w:rPr>
            </w:pPr>
            <w:r w:rsidRPr="00A1115A">
              <w:rPr>
                <w:rFonts w:cs="Arial"/>
                <w:lang w:val="en-US"/>
              </w:rPr>
              <w:t xml:space="preserve">≤ </w:t>
            </w:r>
            <w:r w:rsidRPr="00A1115A">
              <w:rPr>
                <w:lang w:val="en-US"/>
              </w:rPr>
              <w:t>5</w:t>
            </w:r>
          </w:p>
        </w:tc>
        <w:tc>
          <w:tcPr>
            <w:tcW w:w="1040" w:type="dxa"/>
            <w:tcBorders>
              <w:top w:val="nil"/>
              <w:left w:val="nil"/>
              <w:bottom w:val="single" w:sz="4" w:space="0" w:color="auto"/>
              <w:right w:val="single" w:sz="4" w:space="0" w:color="auto"/>
            </w:tcBorders>
            <w:hideMark/>
          </w:tcPr>
          <w:p w14:paraId="31438641" w14:textId="77777777" w:rsidR="004F1AE5" w:rsidRPr="00A1115A" w:rsidRDefault="004F1AE5" w:rsidP="00A36774">
            <w:pPr>
              <w:pStyle w:val="TAC"/>
              <w:rPr>
                <w:lang w:val="en-US"/>
              </w:rPr>
            </w:pPr>
            <w:r w:rsidRPr="00A1115A">
              <w:rPr>
                <w:rFonts w:cs="Arial"/>
                <w:lang w:val="en-US"/>
              </w:rPr>
              <w:t>≤</w:t>
            </w:r>
            <w:r w:rsidRPr="00A1115A">
              <w:rPr>
                <w:lang w:val="en-US"/>
              </w:rPr>
              <w:t xml:space="preserve"> 6.5</w:t>
            </w:r>
          </w:p>
        </w:tc>
        <w:tc>
          <w:tcPr>
            <w:tcW w:w="1039" w:type="dxa"/>
            <w:tcBorders>
              <w:top w:val="nil"/>
              <w:left w:val="nil"/>
              <w:bottom w:val="single" w:sz="4" w:space="0" w:color="auto"/>
              <w:right w:val="single" w:sz="4" w:space="0" w:color="auto"/>
            </w:tcBorders>
          </w:tcPr>
          <w:p w14:paraId="0682357F" w14:textId="77777777" w:rsidR="004F1AE5" w:rsidRPr="00A1115A" w:rsidRDefault="004F1AE5" w:rsidP="00A36774">
            <w:pPr>
              <w:pStyle w:val="TAC"/>
              <w:rPr>
                <w:rFonts w:cs="Arial"/>
                <w:lang w:val="en-US"/>
              </w:rPr>
            </w:pPr>
            <w:r w:rsidRPr="00A1115A">
              <w:t xml:space="preserve">≤ </w:t>
            </w:r>
            <w:r w:rsidRPr="00A1115A">
              <w:rPr>
                <w:lang w:val="en-US"/>
              </w:rPr>
              <w:t>6.5</w:t>
            </w:r>
          </w:p>
        </w:tc>
        <w:tc>
          <w:tcPr>
            <w:tcW w:w="1040" w:type="dxa"/>
            <w:tcBorders>
              <w:top w:val="nil"/>
              <w:left w:val="nil"/>
              <w:bottom w:val="single" w:sz="4" w:space="0" w:color="auto"/>
              <w:right w:val="single" w:sz="4" w:space="0" w:color="auto"/>
            </w:tcBorders>
          </w:tcPr>
          <w:p w14:paraId="4C4B005C" w14:textId="77777777" w:rsidR="004F1AE5" w:rsidRPr="00A1115A" w:rsidRDefault="004F1AE5" w:rsidP="00A36774">
            <w:pPr>
              <w:pStyle w:val="TAC"/>
              <w:rPr>
                <w:rFonts w:cs="Arial"/>
                <w:lang w:val="en-US"/>
              </w:rPr>
            </w:pPr>
            <w:r w:rsidRPr="00A1115A">
              <w:t xml:space="preserve">≤ </w:t>
            </w:r>
            <w:r w:rsidRPr="00A1115A">
              <w:rPr>
                <w:lang w:val="en-US"/>
              </w:rPr>
              <w:t>8</w:t>
            </w:r>
          </w:p>
        </w:tc>
      </w:tr>
      <w:tr w:rsidR="004F1AE5" w:rsidRPr="00A1115A" w14:paraId="071DD4FC" w14:textId="77777777" w:rsidTr="00A36774">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2D187BAE"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1F4D7CE2" w14:textId="77777777" w:rsidR="004F1AE5" w:rsidRPr="00A1115A" w:rsidRDefault="004F1AE5" w:rsidP="00A36774">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7ABCA631" w14:textId="77777777" w:rsidR="004F1AE5" w:rsidRPr="00A1115A" w:rsidRDefault="004F1AE5" w:rsidP="00A36774">
            <w:pPr>
              <w:pStyle w:val="TAC"/>
              <w:rPr>
                <w:lang w:val="en-US"/>
              </w:rPr>
            </w:pPr>
            <w:r w:rsidRPr="00A1115A">
              <w:rPr>
                <w:rFonts w:cs="Arial"/>
                <w:lang w:val="en-US"/>
              </w:rPr>
              <w:t xml:space="preserve">≤ </w:t>
            </w:r>
            <w:r w:rsidRPr="00A1115A">
              <w:rPr>
                <w:lang w:val="en-US"/>
              </w:rPr>
              <w:t>4.5</w:t>
            </w:r>
          </w:p>
        </w:tc>
        <w:tc>
          <w:tcPr>
            <w:tcW w:w="1040" w:type="dxa"/>
            <w:tcBorders>
              <w:top w:val="nil"/>
              <w:left w:val="nil"/>
              <w:bottom w:val="single" w:sz="4" w:space="0" w:color="auto"/>
              <w:right w:val="single" w:sz="4" w:space="0" w:color="auto"/>
            </w:tcBorders>
            <w:hideMark/>
          </w:tcPr>
          <w:p w14:paraId="32409991" w14:textId="77777777" w:rsidR="004F1AE5" w:rsidRPr="00A1115A" w:rsidRDefault="004F1AE5" w:rsidP="00A36774">
            <w:pPr>
              <w:pStyle w:val="TAC"/>
              <w:rPr>
                <w:lang w:val="en-US"/>
              </w:rPr>
            </w:pPr>
            <w:r w:rsidRPr="00A1115A">
              <w:rPr>
                <w:rFonts w:cs="Arial"/>
                <w:lang w:val="en-US"/>
              </w:rPr>
              <w:t xml:space="preserve">≤ </w:t>
            </w:r>
            <w:r w:rsidRPr="00A1115A">
              <w:rPr>
                <w:lang w:val="en-US"/>
              </w:rPr>
              <w:t>6</w:t>
            </w:r>
          </w:p>
        </w:tc>
        <w:tc>
          <w:tcPr>
            <w:tcW w:w="1039" w:type="dxa"/>
            <w:tcBorders>
              <w:top w:val="nil"/>
              <w:left w:val="nil"/>
              <w:bottom w:val="single" w:sz="4" w:space="0" w:color="auto"/>
              <w:right w:val="single" w:sz="4" w:space="0" w:color="auto"/>
            </w:tcBorders>
            <w:hideMark/>
          </w:tcPr>
          <w:p w14:paraId="73501B93" w14:textId="77777777" w:rsidR="004F1AE5" w:rsidRPr="00A1115A" w:rsidRDefault="004F1AE5" w:rsidP="00A36774">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633ED6AE" w14:textId="77777777" w:rsidR="004F1AE5" w:rsidRPr="00A1115A" w:rsidRDefault="004F1AE5" w:rsidP="00A36774">
            <w:pPr>
              <w:pStyle w:val="TAC"/>
              <w:rPr>
                <w:lang w:val="en-US"/>
              </w:rPr>
            </w:pPr>
            <w:r w:rsidRPr="00A1115A">
              <w:rPr>
                <w:rFonts w:cs="Arial"/>
                <w:lang w:val="en-US"/>
              </w:rPr>
              <w:t>≤</w:t>
            </w:r>
            <w:r w:rsidRPr="00A1115A">
              <w:rPr>
                <w:lang w:val="en-US"/>
              </w:rPr>
              <w:t xml:space="preserve"> 8</w:t>
            </w:r>
          </w:p>
        </w:tc>
        <w:tc>
          <w:tcPr>
            <w:tcW w:w="1039" w:type="dxa"/>
            <w:tcBorders>
              <w:top w:val="nil"/>
              <w:left w:val="nil"/>
              <w:bottom w:val="single" w:sz="4" w:space="0" w:color="auto"/>
              <w:right w:val="single" w:sz="4" w:space="0" w:color="auto"/>
            </w:tcBorders>
          </w:tcPr>
          <w:p w14:paraId="7CBEA9D9" w14:textId="77777777" w:rsidR="004F1AE5" w:rsidRPr="00A1115A" w:rsidRDefault="004F1AE5" w:rsidP="00A36774">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3986E577" w14:textId="77777777" w:rsidR="004F1AE5" w:rsidRPr="00A1115A" w:rsidRDefault="004F1AE5" w:rsidP="00A36774">
            <w:pPr>
              <w:pStyle w:val="TAC"/>
              <w:rPr>
                <w:rFonts w:cs="Arial"/>
                <w:lang w:val="en-US"/>
              </w:rPr>
            </w:pPr>
            <w:r w:rsidRPr="00A1115A">
              <w:t xml:space="preserve">≤ </w:t>
            </w:r>
            <w:r w:rsidRPr="00A1115A">
              <w:rPr>
                <w:lang w:val="en-US"/>
              </w:rPr>
              <w:t>9.5</w:t>
            </w:r>
          </w:p>
        </w:tc>
      </w:tr>
      <w:tr w:rsidR="004F1AE5" w:rsidRPr="00A1115A" w14:paraId="60940E79" w14:textId="77777777" w:rsidTr="00A36774">
        <w:trPr>
          <w:trHeight w:val="187"/>
          <w:jc w:val="center"/>
        </w:trPr>
        <w:tc>
          <w:tcPr>
            <w:tcW w:w="931" w:type="dxa"/>
            <w:tcBorders>
              <w:top w:val="single" w:sz="4" w:space="0" w:color="auto"/>
              <w:left w:val="single" w:sz="4" w:space="0" w:color="auto"/>
              <w:right w:val="single" w:sz="4" w:space="0" w:color="auto"/>
            </w:tcBorders>
            <w:shd w:val="clear" w:color="auto" w:fill="auto"/>
            <w:noWrap/>
            <w:hideMark/>
          </w:tcPr>
          <w:p w14:paraId="1E80775A" w14:textId="77777777" w:rsidR="004F1AE5" w:rsidRPr="00A1115A" w:rsidRDefault="004F1AE5" w:rsidP="00A36774">
            <w:pPr>
              <w:pStyle w:val="TAC"/>
              <w:rPr>
                <w:lang w:val="en-US"/>
              </w:rPr>
            </w:pPr>
            <w:r w:rsidRPr="00A1115A">
              <w:rPr>
                <w:lang w:val="en-US"/>
              </w:rPr>
              <w:t>CP-OFDM</w:t>
            </w:r>
          </w:p>
        </w:tc>
        <w:tc>
          <w:tcPr>
            <w:tcW w:w="1559" w:type="dxa"/>
            <w:tcBorders>
              <w:top w:val="nil"/>
              <w:left w:val="nil"/>
              <w:bottom w:val="single" w:sz="4" w:space="0" w:color="auto"/>
              <w:right w:val="single" w:sz="4" w:space="0" w:color="auto"/>
            </w:tcBorders>
            <w:noWrap/>
            <w:hideMark/>
          </w:tcPr>
          <w:p w14:paraId="416F8D30" w14:textId="77777777" w:rsidR="004F1AE5" w:rsidRPr="00A1115A" w:rsidRDefault="004F1AE5" w:rsidP="00A36774">
            <w:pPr>
              <w:pStyle w:val="TAC"/>
              <w:rPr>
                <w:lang w:val="en-US"/>
              </w:rPr>
            </w:pPr>
            <w:r w:rsidRPr="00A1115A">
              <w:rPr>
                <w:lang w:val="en-US"/>
              </w:rPr>
              <w:t>QPSK</w:t>
            </w:r>
          </w:p>
        </w:tc>
        <w:tc>
          <w:tcPr>
            <w:tcW w:w="1039" w:type="dxa"/>
            <w:tcBorders>
              <w:top w:val="nil"/>
              <w:left w:val="nil"/>
              <w:bottom w:val="single" w:sz="4" w:space="0" w:color="auto"/>
              <w:right w:val="single" w:sz="4" w:space="0" w:color="auto"/>
            </w:tcBorders>
            <w:hideMark/>
          </w:tcPr>
          <w:p w14:paraId="6F884DF1" w14:textId="77777777" w:rsidR="004F1AE5" w:rsidRPr="00A1115A" w:rsidRDefault="004F1AE5" w:rsidP="00A36774">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5B22F8C8" w14:textId="77777777" w:rsidR="004F1AE5" w:rsidRPr="00A1115A" w:rsidRDefault="004F1AE5" w:rsidP="00A36774">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67AEEF97" w14:textId="77777777" w:rsidR="004F1AE5" w:rsidRPr="00A1115A" w:rsidRDefault="004F1AE5" w:rsidP="00A36774">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3D2A5304" w14:textId="77777777" w:rsidR="004F1AE5" w:rsidRPr="00A1115A" w:rsidRDefault="004F1AE5" w:rsidP="00A36774">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1BBF8E28" w14:textId="77777777" w:rsidR="004F1AE5" w:rsidRPr="00A1115A" w:rsidRDefault="004F1AE5" w:rsidP="00A36774">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1EBD55DF" w14:textId="77777777" w:rsidR="004F1AE5" w:rsidRPr="00A1115A" w:rsidRDefault="004F1AE5" w:rsidP="00A36774">
            <w:pPr>
              <w:pStyle w:val="TAC"/>
              <w:rPr>
                <w:rFonts w:cs="Arial"/>
                <w:lang w:val="en-US"/>
              </w:rPr>
            </w:pPr>
            <w:r w:rsidRPr="00A1115A">
              <w:t xml:space="preserve">≤ </w:t>
            </w:r>
            <w:r w:rsidRPr="00A1115A">
              <w:rPr>
                <w:lang w:val="en-US"/>
              </w:rPr>
              <w:t>9</w:t>
            </w:r>
          </w:p>
        </w:tc>
      </w:tr>
      <w:tr w:rsidR="004F1AE5" w:rsidRPr="00A1115A" w14:paraId="26EB0BCB" w14:textId="77777777" w:rsidTr="00A36774">
        <w:trPr>
          <w:trHeight w:val="187"/>
          <w:jc w:val="center"/>
        </w:trPr>
        <w:tc>
          <w:tcPr>
            <w:tcW w:w="931" w:type="dxa"/>
            <w:tcBorders>
              <w:left w:val="single" w:sz="4" w:space="0" w:color="auto"/>
              <w:right w:val="single" w:sz="4" w:space="0" w:color="auto"/>
            </w:tcBorders>
            <w:shd w:val="clear" w:color="auto" w:fill="auto"/>
            <w:hideMark/>
          </w:tcPr>
          <w:p w14:paraId="2AFC1638"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23ED2927" w14:textId="77777777" w:rsidR="004F1AE5" w:rsidRPr="00A1115A" w:rsidRDefault="004F1AE5" w:rsidP="00A36774">
            <w:pPr>
              <w:pStyle w:val="TAC"/>
              <w:rPr>
                <w:lang w:val="en-US"/>
              </w:rPr>
            </w:pPr>
            <w:r w:rsidRPr="00A1115A">
              <w:rPr>
                <w:lang w:val="en-US"/>
              </w:rPr>
              <w:t>16 QAM</w:t>
            </w:r>
          </w:p>
        </w:tc>
        <w:tc>
          <w:tcPr>
            <w:tcW w:w="1039" w:type="dxa"/>
            <w:tcBorders>
              <w:top w:val="nil"/>
              <w:left w:val="nil"/>
              <w:bottom w:val="single" w:sz="4" w:space="0" w:color="auto"/>
              <w:right w:val="single" w:sz="4" w:space="0" w:color="auto"/>
            </w:tcBorders>
            <w:hideMark/>
          </w:tcPr>
          <w:p w14:paraId="5C508998" w14:textId="77777777" w:rsidR="004F1AE5" w:rsidRPr="00A1115A" w:rsidRDefault="004F1AE5" w:rsidP="00A36774">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18BB708D" w14:textId="77777777" w:rsidR="004F1AE5" w:rsidRPr="00A1115A" w:rsidRDefault="004F1AE5" w:rsidP="00A36774">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69D98D03" w14:textId="77777777" w:rsidR="004F1AE5" w:rsidRPr="00A1115A" w:rsidRDefault="004F1AE5" w:rsidP="00A36774">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5A03AA58" w14:textId="77777777" w:rsidR="004F1AE5" w:rsidRPr="00A1115A" w:rsidRDefault="004F1AE5" w:rsidP="00A36774">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59AACE47" w14:textId="77777777" w:rsidR="004F1AE5" w:rsidRPr="00A1115A" w:rsidRDefault="004F1AE5" w:rsidP="00A36774">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08B8719B" w14:textId="77777777" w:rsidR="004F1AE5" w:rsidRPr="00A1115A" w:rsidRDefault="004F1AE5" w:rsidP="00A36774">
            <w:pPr>
              <w:pStyle w:val="TAC"/>
              <w:rPr>
                <w:rFonts w:cs="Arial"/>
                <w:lang w:val="en-US"/>
              </w:rPr>
            </w:pPr>
            <w:r w:rsidRPr="00A1115A">
              <w:t xml:space="preserve">≤ </w:t>
            </w:r>
            <w:r w:rsidRPr="00A1115A">
              <w:rPr>
                <w:lang w:val="en-US"/>
              </w:rPr>
              <w:t>9</w:t>
            </w:r>
          </w:p>
        </w:tc>
      </w:tr>
      <w:tr w:rsidR="004F1AE5" w:rsidRPr="00A1115A" w14:paraId="1E0E509D" w14:textId="77777777" w:rsidTr="00A36774">
        <w:trPr>
          <w:trHeight w:val="187"/>
          <w:jc w:val="center"/>
        </w:trPr>
        <w:tc>
          <w:tcPr>
            <w:tcW w:w="931" w:type="dxa"/>
            <w:tcBorders>
              <w:left w:val="single" w:sz="4" w:space="0" w:color="auto"/>
              <w:right w:val="single" w:sz="4" w:space="0" w:color="auto"/>
            </w:tcBorders>
            <w:shd w:val="clear" w:color="auto" w:fill="auto"/>
            <w:hideMark/>
          </w:tcPr>
          <w:p w14:paraId="22304556"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30E0BEDF" w14:textId="77777777" w:rsidR="004F1AE5" w:rsidRPr="00A1115A" w:rsidRDefault="004F1AE5" w:rsidP="00A36774">
            <w:pPr>
              <w:pStyle w:val="TAC"/>
              <w:rPr>
                <w:lang w:val="en-US"/>
              </w:rPr>
            </w:pPr>
            <w:r w:rsidRPr="00A1115A">
              <w:rPr>
                <w:lang w:val="en-US"/>
              </w:rPr>
              <w:t>64 QAM</w:t>
            </w:r>
          </w:p>
        </w:tc>
        <w:tc>
          <w:tcPr>
            <w:tcW w:w="1039" w:type="dxa"/>
            <w:tcBorders>
              <w:top w:val="nil"/>
              <w:left w:val="nil"/>
              <w:bottom w:val="single" w:sz="4" w:space="0" w:color="auto"/>
              <w:right w:val="single" w:sz="4" w:space="0" w:color="auto"/>
            </w:tcBorders>
            <w:hideMark/>
          </w:tcPr>
          <w:p w14:paraId="3907478E" w14:textId="77777777" w:rsidR="004F1AE5" w:rsidRPr="00A1115A" w:rsidRDefault="004F1AE5" w:rsidP="00A36774">
            <w:pPr>
              <w:pStyle w:val="TAC"/>
              <w:rPr>
                <w:lang w:val="en-US"/>
              </w:rPr>
            </w:pPr>
            <w:r w:rsidRPr="00A1115A">
              <w:rPr>
                <w:rFonts w:cs="Arial"/>
                <w:lang w:val="en-US"/>
              </w:rPr>
              <w:t xml:space="preserve">≤ </w:t>
            </w:r>
            <w:r w:rsidRPr="00A1115A">
              <w:rPr>
                <w:lang w:val="en-US"/>
              </w:rPr>
              <w:t>5.5</w:t>
            </w:r>
          </w:p>
        </w:tc>
        <w:tc>
          <w:tcPr>
            <w:tcW w:w="1040" w:type="dxa"/>
            <w:tcBorders>
              <w:top w:val="nil"/>
              <w:left w:val="nil"/>
              <w:bottom w:val="single" w:sz="4" w:space="0" w:color="auto"/>
              <w:right w:val="single" w:sz="4" w:space="0" w:color="auto"/>
            </w:tcBorders>
            <w:hideMark/>
          </w:tcPr>
          <w:p w14:paraId="6750E48E" w14:textId="77777777" w:rsidR="004F1AE5" w:rsidRPr="00A1115A" w:rsidRDefault="004F1AE5" w:rsidP="00A36774">
            <w:pPr>
              <w:pStyle w:val="TAC"/>
              <w:rPr>
                <w:lang w:val="en-US"/>
              </w:rPr>
            </w:pPr>
            <w:r w:rsidRPr="00A1115A">
              <w:rPr>
                <w:rFonts w:cs="Arial"/>
                <w:lang w:val="en-US"/>
              </w:rPr>
              <w:t xml:space="preserve">≤ </w:t>
            </w:r>
            <w:r w:rsidRPr="00A1115A">
              <w:rPr>
                <w:lang w:val="en-US"/>
              </w:rPr>
              <w:t>5.5</w:t>
            </w:r>
          </w:p>
        </w:tc>
        <w:tc>
          <w:tcPr>
            <w:tcW w:w="1039" w:type="dxa"/>
            <w:tcBorders>
              <w:top w:val="nil"/>
              <w:left w:val="nil"/>
              <w:bottom w:val="single" w:sz="4" w:space="0" w:color="auto"/>
              <w:right w:val="single" w:sz="4" w:space="0" w:color="auto"/>
            </w:tcBorders>
            <w:hideMark/>
          </w:tcPr>
          <w:p w14:paraId="255D10DA" w14:textId="77777777" w:rsidR="004F1AE5" w:rsidRPr="00A1115A" w:rsidRDefault="004F1AE5" w:rsidP="00A36774">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7E5C38EF" w14:textId="77777777" w:rsidR="004F1AE5" w:rsidRPr="00A1115A" w:rsidRDefault="004F1AE5" w:rsidP="00A36774">
            <w:pPr>
              <w:pStyle w:val="TAC"/>
              <w:rPr>
                <w:lang w:val="en-US"/>
              </w:rPr>
            </w:pPr>
            <w:r w:rsidRPr="00A1115A">
              <w:rPr>
                <w:rFonts w:cs="Arial"/>
                <w:lang w:val="en-US"/>
              </w:rPr>
              <w:t>≤</w:t>
            </w:r>
            <w:r w:rsidRPr="00A1115A">
              <w:rPr>
                <w:lang w:val="en-US"/>
              </w:rPr>
              <w:t xml:space="preserve"> 7.5</w:t>
            </w:r>
          </w:p>
        </w:tc>
        <w:tc>
          <w:tcPr>
            <w:tcW w:w="1039" w:type="dxa"/>
            <w:tcBorders>
              <w:top w:val="nil"/>
              <w:left w:val="nil"/>
              <w:bottom w:val="single" w:sz="4" w:space="0" w:color="auto"/>
              <w:right w:val="single" w:sz="4" w:space="0" w:color="auto"/>
            </w:tcBorders>
          </w:tcPr>
          <w:p w14:paraId="33011C71" w14:textId="77777777" w:rsidR="004F1AE5" w:rsidRPr="00A1115A" w:rsidRDefault="004F1AE5" w:rsidP="00A36774">
            <w:pPr>
              <w:pStyle w:val="TAC"/>
              <w:rPr>
                <w:rFonts w:cs="Arial"/>
                <w:lang w:val="en-US"/>
              </w:rPr>
            </w:pPr>
            <w:r w:rsidRPr="00A1115A">
              <w:t xml:space="preserve">≤ </w:t>
            </w:r>
            <w:r w:rsidRPr="00A1115A">
              <w:rPr>
                <w:lang w:val="en-US"/>
              </w:rPr>
              <w:t>8</w:t>
            </w:r>
          </w:p>
        </w:tc>
        <w:tc>
          <w:tcPr>
            <w:tcW w:w="1040" w:type="dxa"/>
            <w:tcBorders>
              <w:top w:val="nil"/>
              <w:left w:val="nil"/>
              <w:bottom w:val="single" w:sz="4" w:space="0" w:color="auto"/>
              <w:right w:val="single" w:sz="4" w:space="0" w:color="auto"/>
            </w:tcBorders>
          </w:tcPr>
          <w:p w14:paraId="4CACD904" w14:textId="77777777" w:rsidR="004F1AE5" w:rsidRPr="00A1115A" w:rsidRDefault="004F1AE5" w:rsidP="00A36774">
            <w:pPr>
              <w:pStyle w:val="TAC"/>
              <w:rPr>
                <w:rFonts w:cs="Arial"/>
                <w:lang w:val="en-US"/>
              </w:rPr>
            </w:pPr>
            <w:r w:rsidRPr="00A1115A">
              <w:t xml:space="preserve">≤ </w:t>
            </w:r>
            <w:r w:rsidRPr="00A1115A">
              <w:rPr>
                <w:lang w:val="en-US"/>
              </w:rPr>
              <w:t>9</w:t>
            </w:r>
          </w:p>
        </w:tc>
      </w:tr>
      <w:tr w:rsidR="004F1AE5" w:rsidRPr="00A1115A" w14:paraId="6C172258" w14:textId="77777777" w:rsidTr="00A36774">
        <w:trPr>
          <w:trHeight w:val="187"/>
          <w:jc w:val="center"/>
        </w:trPr>
        <w:tc>
          <w:tcPr>
            <w:tcW w:w="931" w:type="dxa"/>
            <w:tcBorders>
              <w:left w:val="single" w:sz="4" w:space="0" w:color="auto"/>
              <w:bottom w:val="single" w:sz="4" w:space="0" w:color="auto"/>
              <w:right w:val="single" w:sz="4" w:space="0" w:color="auto"/>
            </w:tcBorders>
            <w:shd w:val="clear" w:color="auto" w:fill="auto"/>
            <w:hideMark/>
          </w:tcPr>
          <w:p w14:paraId="26374891" w14:textId="77777777" w:rsidR="004F1AE5" w:rsidRPr="00A1115A" w:rsidRDefault="004F1AE5" w:rsidP="00A36774">
            <w:pPr>
              <w:pStyle w:val="TAC"/>
              <w:rPr>
                <w:lang w:val="en-US"/>
              </w:rPr>
            </w:pPr>
          </w:p>
        </w:tc>
        <w:tc>
          <w:tcPr>
            <w:tcW w:w="1559" w:type="dxa"/>
            <w:tcBorders>
              <w:top w:val="nil"/>
              <w:left w:val="nil"/>
              <w:bottom w:val="single" w:sz="4" w:space="0" w:color="auto"/>
              <w:right w:val="single" w:sz="4" w:space="0" w:color="auto"/>
            </w:tcBorders>
            <w:noWrap/>
            <w:hideMark/>
          </w:tcPr>
          <w:p w14:paraId="31E798A0" w14:textId="77777777" w:rsidR="004F1AE5" w:rsidRPr="00A1115A" w:rsidRDefault="004F1AE5" w:rsidP="00A36774">
            <w:pPr>
              <w:pStyle w:val="TAC"/>
              <w:rPr>
                <w:lang w:val="en-US"/>
              </w:rPr>
            </w:pPr>
            <w:r w:rsidRPr="00A1115A">
              <w:rPr>
                <w:lang w:val="en-US"/>
              </w:rPr>
              <w:t>256 QAM</w:t>
            </w:r>
          </w:p>
        </w:tc>
        <w:tc>
          <w:tcPr>
            <w:tcW w:w="1039" w:type="dxa"/>
            <w:tcBorders>
              <w:top w:val="nil"/>
              <w:left w:val="nil"/>
              <w:bottom w:val="single" w:sz="4" w:space="0" w:color="auto"/>
              <w:right w:val="single" w:sz="4" w:space="0" w:color="auto"/>
            </w:tcBorders>
            <w:hideMark/>
          </w:tcPr>
          <w:p w14:paraId="1CD70393" w14:textId="77777777" w:rsidR="004F1AE5" w:rsidRPr="00A1115A" w:rsidRDefault="004F1AE5" w:rsidP="00A36774">
            <w:pPr>
              <w:pStyle w:val="TAC"/>
              <w:rPr>
                <w:lang w:val="en-US"/>
              </w:rPr>
            </w:pPr>
            <w:r w:rsidRPr="00A1115A">
              <w:rPr>
                <w:rFonts w:cs="Arial"/>
                <w:lang w:val="en-US"/>
              </w:rPr>
              <w:t xml:space="preserve">≤ </w:t>
            </w:r>
            <w:r w:rsidRPr="00A1115A">
              <w:rPr>
                <w:lang w:val="en-US"/>
              </w:rPr>
              <w:t>6.5</w:t>
            </w:r>
          </w:p>
        </w:tc>
        <w:tc>
          <w:tcPr>
            <w:tcW w:w="1040" w:type="dxa"/>
            <w:tcBorders>
              <w:top w:val="nil"/>
              <w:left w:val="nil"/>
              <w:bottom w:val="single" w:sz="4" w:space="0" w:color="auto"/>
              <w:right w:val="single" w:sz="4" w:space="0" w:color="auto"/>
            </w:tcBorders>
            <w:hideMark/>
          </w:tcPr>
          <w:p w14:paraId="7FB0E2E2" w14:textId="77777777" w:rsidR="004F1AE5" w:rsidRPr="00A1115A" w:rsidRDefault="004F1AE5" w:rsidP="00A36774">
            <w:pPr>
              <w:pStyle w:val="TAC"/>
              <w:rPr>
                <w:lang w:val="en-US"/>
              </w:rPr>
            </w:pPr>
            <w:r w:rsidRPr="00A1115A">
              <w:rPr>
                <w:rFonts w:cs="Arial"/>
                <w:lang w:val="en-US"/>
              </w:rPr>
              <w:t xml:space="preserve">≤ </w:t>
            </w:r>
            <w:r w:rsidRPr="00A1115A">
              <w:rPr>
                <w:lang w:val="en-US"/>
              </w:rPr>
              <w:t>8</w:t>
            </w:r>
          </w:p>
        </w:tc>
        <w:tc>
          <w:tcPr>
            <w:tcW w:w="1039" w:type="dxa"/>
            <w:tcBorders>
              <w:top w:val="nil"/>
              <w:left w:val="nil"/>
              <w:bottom w:val="single" w:sz="4" w:space="0" w:color="auto"/>
              <w:right w:val="single" w:sz="4" w:space="0" w:color="auto"/>
            </w:tcBorders>
            <w:hideMark/>
          </w:tcPr>
          <w:p w14:paraId="3FFCF90E" w14:textId="77777777" w:rsidR="004F1AE5" w:rsidRPr="00A1115A" w:rsidRDefault="004F1AE5" w:rsidP="00A36774">
            <w:pPr>
              <w:pStyle w:val="TAC"/>
              <w:rPr>
                <w:lang w:val="en-US"/>
              </w:rPr>
            </w:pPr>
            <w:r w:rsidRPr="00A1115A">
              <w:rPr>
                <w:rFonts w:cs="Arial"/>
                <w:lang w:val="en-US"/>
              </w:rPr>
              <w:t xml:space="preserve">≤ </w:t>
            </w:r>
            <w:r w:rsidRPr="00A1115A">
              <w:rPr>
                <w:lang w:val="en-US"/>
              </w:rPr>
              <w:t>7.5</w:t>
            </w:r>
          </w:p>
        </w:tc>
        <w:tc>
          <w:tcPr>
            <w:tcW w:w="1040" w:type="dxa"/>
            <w:tcBorders>
              <w:top w:val="nil"/>
              <w:left w:val="nil"/>
              <w:bottom w:val="single" w:sz="4" w:space="0" w:color="auto"/>
              <w:right w:val="single" w:sz="4" w:space="0" w:color="auto"/>
            </w:tcBorders>
            <w:hideMark/>
          </w:tcPr>
          <w:p w14:paraId="66EB58CA" w14:textId="77777777" w:rsidR="004F1AE5" w:rsidRPr="00A1115A" w:rsidRDefault="004F1AE5" w:rsidP="00A36774">
            <w:pPr>
              <w:pStyle w:val="TAC"/>
              <w:rPr>
                <w:lang w:val="en-US"/>
              </w:rPr>
            </w:pPr>
            <w:r w:rsidRPr="00A1115A">
              <w:rPr>
                <w:rFonts w:cs="Arial"/>
                <w:lang w:val="en-US"/>
              </w:rPr>
              <w:t>≤</w:t>
            </w:r>
            <w:r w:rsidRPr="00A1115A">
              <w:rPr>
                <w:lang w:val="en-US"/>
              </w:rPr>
              <w:t xml:space="preserve"> 10</w:t>
            </w:r>
          </w:p>
        </w:tc>
        <w:tc>
          <w:tcPr>
            <w:tcW w:w="1039" w:type="dxa"/>
            <w:tcBorders>
              <w:top w:val="nil"/>
              <w:left w:val="nil"/>
              <w:bottom w:val="single" w:sz="4" w:space="0" w:color="auto"/>
              <w:right w:val="single" w:sz="4" w:space="0" w:color="auto"/>
            </w:tcBorders>
          </w:tcPr>
          <w:p w14:paraId="6DBA1AE4" w14:textId="77777777" w:rsidR="004F1AE5" w:rsidRPr="00A1115A" w:rsidRDefault="004F1AE5" w:rsidP="00A36774">
            <w:pPr>
              <w:pStyle w:val="TAC"/>
              <w:rPr>
                <w:rFonts w:cs="Arial"/>
                <w:lang w:val="en-US"/>
              </w:rPr>
            </w:pPr>
            <w:r w:rsidRPr="00A1115A">
              <w:t xml:space="preserve">≤ </w:t>
            </w:r>
            <w:r w:rsidRPr="00A1115A">
              <w:rPr>
                <w:lang w:val="en-US"/>
              </w:rPr>
              <w:t>9</w:t>
            </w:r>
          </w:p>
        </w:tc>
        <w:tc>
          <w:tcPr>
            <w:tcW w:w="1040" w:type="dxa"/>
            <w:tcBorders>
              <w:top w:val="nil"/>
              <w:left w:val="nil"/>
              <w:bottom w:val="single" w:sz="4" w:space="0" w:color="auto"/>
              <w:right w:val="single" w:sz="4" w:space="0" w:color="auto"/>
            </w:tcBorders>
          </w:tcPr>
          <w:p w14:paraId="17A6910B" w14:textId="77777777" w:rsidR="004F1AE5" w:rsidRPr="00A1115A" w:rsidRDefault="004F1AE5" w:rsidP="00A36774">
            <w:pPr>
              <w:pStyle w:val="TAC"/>
              <w:rPr>
                <w:rFonts w:cs="Arial"/>
                <w:lang w:val="en-US"/>
              </w:rPr>
            </w:pPr>
            <w:r w:rsidRPr="00A1115A">
              <w:t xml:space="preserve">≤ </w:t>
            </w:r>
            <w:r w:rsidRPr="00A1115A">
              <w:rPr>
                <w:lang w:val="en-US"/>
              </w:rPr>
              <w:t>11.5</w:t>
            </w:r>
          </w:p>
        </w:tc>
      </w:tr>
      <w:tr w:rsidR="004F1AE5" w:rsidRPr="00A1115A" w14:paraId="2348D65B" w14:textId="77777777" w:rsidTr="00A36774">
        <w:trPr>
          <w:jc w:val="center"/>
        </w:trPr>
        <w:tc>
          <w:tcPr>
            <w:tcW w:w="8727" w:type="dxa"/>
            <w:gridSpan w:val="8"/>
            <w:tcBorders>
              <w:top w:val="single" w:sz="4" w:space="0" w:color="auto"/>
              <w:left w:val="single" w:sz="4" w:space="0" w:color="auto"/>
              <w:bottom w:val="single" w:sz="4" w:space="0" w:color="auto"/>
              <w:right w:val="single" w:sz="4" w:space="0" w:color="auto"/>
            </w:tcBorders>
            <w:vAlign w:val="center"/>
          </w:tcPr>
          <w:p w14:paraId="4E8D7185" w14:textId="77777777" w:rsidR="004F1AE5" w:rsidRPr="00A1115A" w:rsidRDefault="004F1AE5" w:rsidP="00A36774">
            <w:pPr>
              <w:pStyle w:val="TAN"/>
            </w:pPr>
            <w:r w:rsidRPr="00A1115A">
              <w:t>NOTE 1:</w:t>
            </w:r>
            <w:r w:rsidRPr="00A1115A">
              <w:tab/>
              <w:t>PC1.5 assumes dual Tx.</w:t>
            </w:r>
          </w:p>
        </w:tc>
      </w:tr>
    </w:tbl>
    <w:p w14:paraId="61BCFBE1" w14:textId="77777777" w:rsidR="0066170F" w:rsidRDefault="0066170F" w:rsidP="00AD44C7">
      <w:pPr>
        <w:rPr>
          <w:ins w:id="96" w:author="Petri J. Vasenkari (Nokia)" w:date="2023-11-02T11:08:00Z"/>
        </w:rPr>
      </w:pPr>
    </w:p>
    <w:p w14:paraId="5F145AEA" w14:textId="77777777" w:rsidR="004B056B" w:rsidRDefault="004B056B" w:rsidP="004B056B">
      <w:pPr>
        <w:rPr>
          <w:ins w:id="97" w:author="Petri J. Vasenkari (Nokia)" w:date="2023-11-02T11:08:00Z"/>
        </w:rPr>
      </w:pPr>
      <w:ins w:id="98" w:author="Petri J. Vasenkari (Nokia)" w:date="2023-11-02T11:08:00Z">
        <w:r>
          <w:t xml:space="preserve">For Power Class 1, NS_04 A-MPR is defined as </w:t>
        </w:r>
        <w:r>
          <w:br/>
        </w:r>
        <w:r w:rsidRPr="00A1115A">
          <w:t>A-MPR = max(MPR, A-</w:t>
        </w:r>
        <w:proofErr w:type="spellStart"/>
        <w:r w:rsidRPr="00A1115A">
          <w:t>MPR</w:t>
        </w:r>
        <w:r w:rsidRPr="000C58DB">
          <w:rPr>
            <w:vertAlign w:val="subscript"/>
          </w:rPr>
          <w:t>regrowth</w:t>
        </w:r>
        <w:proofErr w:type="spellEnd"/>
        <w:r>
          <w:t>, A-MPR</w:t>
        </w:r>
        <w:r w:rsidRPr="000C58DB">
          <w:rPr>
            <w:vertAlign w:val="subscript"/>
          </w:rPr>
          <w:t>IMD3</w:t>
        </w:r>
        <w:r>
          <w:t>, A-MPR</w:t>
        </w:r>
        <w:r w:rsidRPr="000C58DB">
          <w:rPr>
            <w:vertAlign w:val="subscript"/>
          </w:rPr>
          <w:t>CIM3</w:t>
        </w:r>
        <w:r>
          <w:t>, A-</w:t>
        </w:r>
        <w:proofErr w:type="spellStart"/>
        <w:r>
          <w:t>MPR</w:t>
        </w:r>
        <w:r>
          <w:rPr>
            <w:vertAlign w:val="subscript"/>
          </w:rPr>
          <w:t>edge</w:t>
        </w:r>
        <w:proofErr w:type="spellEnd"/>
        <w:r>
          <w:t>).</w:t>
        </w:r>
      </w:ins>
    </w:p>
    <w:p w14:paraId="2AF0BEDE" w14:textId="77777777" w:rsidR="004B056B" w:rsidRDefault="004B056B" w:rsidP="004B056B">
      <w:pPr>
        <w:rPr>
          <w:ins w:id="99" w:author="Petri J. Vasenkari (Nokia)" w:date="2023-11-02T11:08:00Z"/>
        </w:rPr>
      </w:pPr>
      <w:ins w:id="100" w:author="Petri J. Vasenkari (Nokia)" w:date="2023-11-02T11:08:00Z">
        <w:r w:rsidRPr="00A1115A">
          <w:t>A-</w:t>
        </w:r>
        <w:proofErr w:type="spellStart"/>
        <w:r w:rsidRPr="00A1115A">
          <w:t>MPR</w:t>
        </w:r>
        <w:r w:rsidRPr="00751916">
          <w:rPr>
            <w:vertAlign w:val="subscript"/>
          </w:rPr>
          <w:t>regrowth</w:t>
        </w:r>
        <w:proofErr w:type="spellEnd"/>
        <w:r>
          <w:t xml:space="preserve"> is obtained from Table 6.2.3.2-</w:t>
        </w:r>
        <w:r w:rsidRPr="000C58DB">
          <w:t>3</w:t>
        </w:r>
        <w:r>
          <w:t xml:space="preserve"> in terms of </w:t>
        </w:r>
        <w:r w:rsidRPr="00AD09ED">
          <w:rPr>
            <w:i/>
            <w:iCs/>
          </w:rPr>
          <w:t>total guard bandwidth</w:t>
        </w:r>
        <w:r>
          <w:t xml:space="preserve"> (TGBW). The TGBW is defined as the frequency distance between the RB allocation and the additional spurious emission limit defined in Table 6.5.3.3.1-1, i.e.,</w:t>
        </w:r>
      </w:ins>
    </w:p>
    <w:p w14:paraId="70D707CA" w14:textId="77777777" w:rsidR="004B056B" w:rsidRDefault="004B056B" w:rsidP="004B056B">
      <w:pPr>
        <w:jc w:val="center"/>
        <w:rPr>
          <w:ins w:id="101" w:author="Petri J. Vasenkari (Nokia)" w:date="2023-11-02T11:08:00Z"/>
        </w:rPr>
      </w:pPr>
      <m:oMath>
        <m:r>
          <w:ins w:id="102" w:author="Petri J. Vasenkari (Nokia)" w:date="2023-11-02T11:08:00Z">
            <m:rPr>
              <m:sty m:val="p"/>
            </m:rPr>
            <w:rPr>
              <w:rFonts w:ascii="Cambria Math" w:hAnsi="Cambria Math"/>
            </w:rPr>
            <m:t>TGBW</m:t>
          </w:ins>
        </m:r>
        <m:r>
          <w:ins w:id="103" w:author="Petri J. Vasenkari (Nokia)" w:date="2023-11-02T11:08:00Z">
            <w:rPr>
              <w:rFonts w:ascii="Cambria Math" w:hAnsi="Cambria Math"/>
            </w:rPr>
            <m:t>=</m:t>
          </w:ins>
        </m:r>
        <m:sSub>
          <m:sSubPr>
            <m:ctrlPr>
              <w:ins w:id="104" w:author="Petri J. Vasenkari (Nokia)" w:date="2023-11-02T11:08:00Z">
                <w:rPr>
                  <w:rFonts w:ascii="Cambria Math" w:hAnsi="Cambria Math"/>
                  <w:i/>
                </w:rPr>
              </w:ins>
            </m:ctrlPr>
          </m:sSubPr>
          <m:e>
            <m:r>
              <w:ins w:id="105" w:author="Petri J. Vasenkari (Nokia)" w:date="2023-11-02T11:08:00Z">
                <w:rPr>
                  <w:rFonts w:ascii="Cambria Math" w:hAnsi="Cambria Math"/>
                </w:rPr>
                <m:t>f</m:t>
              </w:ins>
            </m:r>
          </m:e>
          <m:sub>
            <m:r>
              <w:ins w:id="106" w:author="Petri J. Vasenkari (Nokia)" w:date="2023-11-02T11:08:00Z">
                <w:rPr>
                  <w:rFonts w:ascii="Cambria Math" w:hAnsi="Cambria Math"/>
                </w:rPr>
                <m:t>alloc,low</m:t>
              </w:ins>
            </m:r>
          </m:sub>
        </m:sSub>
        <m:r>
          <w:ins w:id="107" w:author="Petri J. Vasenkari (Nokia)" w:date="2023-11-02T11:08:00Z">
            <w:rPr>
              <w:rFonts w:ascii="Cambria Math" w:hAnsi="Cambria Math"/>
            </w:rPr>
            <m:t>-</m:t>
          </w:ins>
        </m:r>
        <m:r>
          <w:ins w:id="108" w:author="Petri J. Vasenkari (Nokia)" w:date="2023-11-02T11:08:00Z">
            <m:rPr>
              <m:sty m:val="p"/>
            </m:rPr>
            <w:rPr>
              <w:rFonts w:ascii="Cambria Math" w:hAnsi="Cambria Math"/>
            </w:rPr>
            <m:t>2496 MHz</m:t>
          </w:ins>
        </m:r>
      </m:oMath>
      <w:ins w:id="109" w:author="Petri J. Vasenkari (Nokia)" w:date="2023-11-02T11:08:00Z">
        <w:r>
          <w:t>,</w:t>
        </w:r>
      </w:ins>
    </w:p>
    <w:p w14:paraId="0452B29E" w14:textId="77777777" w:rsidR="004B056B" w:rsidRDefault="004B056B" w:rsidP="004B056B">
      <w:pPr>
        <w:rPr>
          <w:ins w:id="110" w:author="Petri J. Vasenkari (Nokia)" w:date="2023-11-02T11:08:00Z"/>
        </w:rPr>
      </w:pPr>
      <w:proofErr w:type="gramStart"/>
      <w:ins w:id="111" w:author="Petri J. Vasenkari (Nokia)" w:date="2023-11-02T11:08:00Z">
        <w:r>
          <w:t>where</w:t>
        </w:r>
        <w:proofErr w:type="gramEnd"/>
      </w:ins>
    </w:p>
    <w:p w14:paraId="739B0FF7" w14:textId="77777777" w:rsidR="004B056B" w:rsidRDefault="00922CBE" w:rsidP="004B056B">
      <w:pPr>
        <w:rPr>
          <w:ins w:id="112" w:author="Petri J. Vasenkari (Nokia)" w:date="2023-11-02T11:08:00Z"/>
        </w:rPr>
      </w:pPr>
      <m:oMathPara>
        <m:oMath>
          <m:sSub>
            <m:sSubPr>
              <m:ctrlPr>
                <w:ins w:id="113" w:author="Petri J. Vasenkari (Nokia)" w:date="2023-11-02T11:08:00Z">
                  <w:rPr>
                    <w:rFonts w:ascii="Cambria Math" w:hAnsi="Cambria Math"/>
                    <w:i/>
                  </w:rPr>
                </w:ins>
              </m:ctrlPr>
            </m:sSubPr>
            <m:e>
              <m:r>
                <w:ins w:id="114" w:author="Petri J. Vasenkari (Nokia)" w:date="2023-11-02T11:08:00Z">
                  <w:rPr>
                    <w:rFonts w:ascii="Cambria Math" w:hAnsi="Cambria Math"/>
                  </w:rPr>
                  <m:t>f</m:t>
                </w:ins>
              </m:r>
            </m:e>
            <m:sub>
              <m:r>
                <w:ins w:id="115" w:author="Petri J. Vasenkari (Nokia)" w:date="2023-11-02T11:08:00Z">
                  <w:rPr>
                    <w:rFonts w:ascii="Cambria Math" w:hAnsi="Cambria Math"/>
                  </w:rPr>
                  <m:t>alloc</m:t>
                </w:ins>
              </m:r>
              <m:r>
                <w:ins w:id="116" w:author="Petri J. Vasenkari (Nokia)" w:date="2023-11-02T11:08:00Z">
                  <w:rPr>
                    <w:rFonts w:ascii="Cambria Math" w:hAnsi="Cambria Math"/>
                  </w:rPr>
                  <m:t>,</m:t>
                </w:ins>
              </m:r>
              <m:r>
                <w:ins w:id="117" w:author="Petri J. Vasenkari (Nokia)" w:date="2023-11-02T11:08:00Z">
                  <w:rPr>
                    <w:rFonts w:ascii="Cambria Math" w:hAnsi="Cambria Math"/>
                  </w:rPr>
                  <m:t>low</m:t>
                </w:ins>
              </m:r>
            </m:sub>
          </m:sSub>
          <m:r>
            <w:ins w:id="118" w:author="Petri J. Vasenkari (Nokia)" w:date="2023-11-02T11:08:00Z">
              <w:rPr>
                <w:rFonts w:ascii="Cambria Math" w:hAnsi="Cambria Math"/>
              </w:rPr>
              <m:t>=</m:t>
            </w:ins>
          </m:r>
          <m:sSub>
            <m:sSubPr>
              <m:ctrlPr>
                <w:ins w:id="119" w:author="Petri J. Vasenkari (Nokia)" w:date="2023-11-02T11:08:00Z">
                  <w:rPr>
                    <w:rFonts w:ascii="Cambria Math" w:hAnsi="Cambria Math"/>
                    <w:iCs/>
                  </w:rPr>
                </w:ins>
              </m:ctrlPr>
            </m:sSubPr>
            <m:e>
              <m:r>
                <w:ins w:id="120" w:author="Petri J. Vasenkari (Nokia)" w:date="2023-11-02T11:08:00Z">
                  <w:rPr>
                    <w:rFonts w:ascii="Cambria Math" w:hAnsi="Cambria Math"/>
                  </w:rPr>
                  <m:t>F</m:t>
                </w:ins>
              </m:r>
            </m:e>
            <m:sub>
              <m:r>
                <w:ins w:id="121" w:author="Petri J. Vasenkari (Nokia)" w:date="2023-11-02T11:08:00Z">
                  <w:rPr>
                    <w:rFonts w:ascii="Cambria Math" w:hAnsi="Cambria Math"/>
                  </w:rPr>
                  <m:t>C</m:t>
                </w:ins>
              </m:r>
            </m:sub>
          </m:sSub>
          <m:r>
            <w:ins w:id="122" w:author="Petri J. Vasenkari (Nokia)" w:date="2023-11-02T11:08:00Z">
              <w:rPr>
                <w:rFonts w:ascii="Cambria Math" w:hAnsi="Cambria Math"/>
              </w:rPr>
              <m:t>-</m:t>
            </w:ins>
          </m:r>
          <m:f>
            <m:fPr>
              <m:ctrlPr>
                <w:ins w:id="123" w:author="Petri J. Vasenkari (Nokia)" w:date="2023-11-02T11:08:00Z">
                  <w:rPr>
                    <w:rFonts w:ascii="Cambria Math" w:hAnsi="Cambria Math"/>
                    <w:i/>
                  </w:rPr>
                </w:ins>
              </m:ctrlPr>
            </m:fPr>
            <m:num>
              <m:sSub>
                <m:sSubPr>
                  <m:ctrlPr>
                    <w:ins w:id="124" w:author="Petri J. Vasenkari (Nokia)" w:date="2023-11-02T11:08:00Z">
                      <w:rPr>
                        <w:rFonts w:ascii="Cambria Math" w:hAnsi="Cambria Math"/>
                        <w:i/>
                      </w:rPr>
                    </w:ins>
                  </m:ctrlPr>
                </m:sSubPr>
                <m:e>
                  <m:r>
                    <w:ins w:id="125" w:author="Petri J. Vasenkari (Nokia)" w:date="2023-11-02T11:08:00Z">
                      <w:rPr>
                        <w:rFonts w:ascii="Cambria Math" w:hAnsi="Cambria Math"/>
                      </w:rPr>
                      <m:t>BW</m:t>
                    </w:ins>
                  </m:r>
                </m:e>
                <m:sub>
                  <m:r>
                    <w:ins w:id="126" w:author="Petri J. Vasenkari (Nokia)" w:date="2023-11-02T11:08:00Z">
                      <w:rPr>
                        <w:rFonts w:ascii="Cambria Math" w:hAnsi="Cambria Math"/>
                      </w:rPr>
                      <m:t>C</m:t>
                    </w:ins>
                  </m:r>
                  <m:r>
                    <w:ins w:id="127" w:author="Petri J. Vasenkari (Nokia)" w:date="2023-11-02T11:08:00Z">
                      <w:rPr>
                        <w:rFonts w:ascii="Cambria Math" w:hAnsi="Cambria Math"/>
                      </w:rPr>
                      <m:t>h</m:t>
                    </w:ins>
                  </m:r>
                  <m:r>
                    <w:ins w:id="128" w:author="Petri J. Vasenkari (Nokia)" w:date="2023-11-02T11:08:00Z">
                      <w:rPr>
                        <w:rFonts w:ascii="Cambria Math" w:hAnsi="Cambria Math"/>
                      </w:rPr>
                      <m:t>annel</m:t>
                    </w:ins>
                  </m:r>
                </m:sub>
              </m:sSub>
            </m:num>
            <m:den>
              <m:r>
                <w:ins w:id="129" w:author="Petri J. Vasenkari (Nokia)" w:date="2023-11-02T11:08:00Z">
                  <w:rPr>
                    <w:rFonts w:ascii="Cambria Math" w:hAnsi="Cambria Math"/>
                  </w:rPr>
                  <m:t>2</m:t>
                </w:ins>
              </m:r>
            </m:den>
          </m:f>
          <m:r>
            <w:ins w:id="130" w:author="Petri J. Vasenkari (Nokia)" w:date="2023-11-02T11:08:00Z">
              <w:rPr>
                <w:rFonts w:ascii="Cambria Math" w:hAnsi="Cambria Math"/>
              </w:rPr>
              <m:t>+</m:t>
            </w:ins>
          </m:r>
          <m:sSub>
            <m:sSubPr>
              <m:ctrlPr>
                <w:ins w:id="131" w:author="Petri J. Vasenkari (Nokia)" w:date="2023-11-02T11:08:00Z">
                  <w:rPr>
                    <w:rFonts w:ascii="Cambria Math" w:hAnsi="Cambria Math"/>
                    <w:i/>
                  </w:rPr>
                </w:ins>
              </m:ctrlPr>
            </m:sSubPr>
            <m:e>
              <m:r>
                <w:ins w:id="132" w:author="Petri J. Vasenkari (Nokia)" w:date="2023-11-02T11:08:00Z">
                  <w:rPr>
                    <w:rFonts w:ascii="Cambria Math" w:hAnsi="Cambria Math"/>
                  </w:rPr>
                  <m:t>BW</m:t>
                </w:ins>
              </m:r>
            </m:e>
            <m:sub>
              <m:r>
                <w:ins w:id="133" w:author="Petri J. Vasenkari (Nokia)" w:date="2023-11-02T11:08:00Z">
                  <w:rPr>
                    <w:rFonts w:ascii="Cambria Math" w:hAnsi="Cambria Math"/>
                  </w:rPr>
                  <m:t>GB</m:t>
                </w:ins>
              </m:r>
            </m:sub>
          </m:sSub>
          <m:r>
            <w:ins w:id="134" w:author="Petri J. Vasenkari (Nokia)" w:date="2023-11-02T11:08:00Z">
              <w:rPr>
                <w:rFonts w:ascii="Cambria Math" w:hAnsi="Cambria Math"/>
              </w:rPr>
              <m:t>+</m:t>
            </w:ins>
          </m:r>
          <m:sSub>
            <m:sSubPr>
              <m:ctrlPr>
                <w:ins w:id="135" w:author="Petri J. Vasenkari (Nokia)" w:date="2023-11-02T11:08:00Z">
                  <w:rPr>
                    <w:rFonts w:ascii="Cambria Math" w:hAnsi="Cambria Math"/>
                    <w:i/>
                  </w:rPr>
                </w:ins>
              </m:ctrlPr>
            </m:sSubPr>
            <m:e>
              <m:r>
                <w:ins w:id="136" w:author="Petri J. Vasenkari (Nokia)" w:date="2023-11-02T11:08:00Z">
                  <w:rPr>
                    <w:rFonts w:ascii="Cambria Math" w:hAnsi="Cambria Math"/>
                  </w:rPr>
                  <m:t>RB</m:t>
                </w:ins>
              </m:r>
            </m:e>
            <m:sub>
              <m:r>
                <w:ins w:id="137" w:author="Petri J. Vasenkari (Nokia)" w:date="2023-11-02T11:08:00Z">
                  <w:rPr>
                    <w:rFonts w:ascii="Cambria Math" w:hAnsi="Cambria Math"/>
                  </w:rPr>
                  <m:t>start</m:t>
                </w:ins>
              </m:r>
            </m:sub>
          </m:sSub>
          <m:r>
            <w:ins w:id="138" w:author="Petri J. Vasenkari (Nokia)" w:date="2023-11-02T11:08:00Z">
              <w:rPr>
                <w:rFonts w:ascii="Cambria Math" w:hAnsi="Cambria Math"/>
              </w:rPr>
              <m:t>∙</m:t>
            </w:ins>
          </m:r>
          <m:r>
            <w:ins w:id="139" w:author="Petri J. Vasenkari (Nokia)" w:date="2023-11-02T11:08:00Z">
              <w:rPr>
                <w:rFonts w:ascii="Cambria Math" w:hAnsi="Cambria Math"/>
              </w:rPr>
              <m:t xml:space="preserve">12 </m:t>
            </w:ins>
          </m:r>
          <m:r>
            <w:ins w:id="140" w:author="Petri J. Vasenkari (Nokia)" w:date="2023-11-02T11:08:00Z">
              <w:rPr>
                <w:rFonts w:ascii="Cambria Math" w:hAnsi="Cambria Math"/>
              </w:rPr>
              <m:t>SCS</m:t>
            </w:ins>
          </m:r>
        </m:oMath>
      </m:oMathPara>
    </w:p>
    <w:p w14:paraId="1EC07C41" w14:textId="77777777" w:rsidR="004B056B" w:rsidRPr="0098304B" w:rsidRDefault="004B056B" w:rsidP="004B056B">
      <w:pPr>
        <w:rPr>
          <w:ins w:id="141" w:author="Petri J. Vasenkari (Nokia)" w:date="2023-11-02T11:08:00Z"/>
        </w:rPr>
      </w:pPr>
      <w:ins w:id="142" w:author="Petri J. Vasenkari (Nokia)" w:date="2023-11-02T11:08:00Z">
        <w:r>
          <w:lastRenderedPageBreak/>
          <w:t xml:space="preserve">is the lower edge frequency of the RB allocation, </w:t>
        </w:r>
      </w:ins>
      <m:oMath>
        <m:sSub>
          <m:sSubPr>
            <m:ctrlPr>
              <w:ins w:id="143" w:author="Petri J. Vasenkari (Nokia)" w:date="2023-11-02T11:08:00Z">
                <w:rPr>
                  <w:rFonts w:ascii="Cambria Math" w:hAnsi="Cambria Math"/>
                  <w:iCs/>
                </w:rPr>
              </w:ins>
            </m:ctrlPr>
          </m:sSubPr>
          <m:e>
            <m:r>
              <w:ins w:id="144" w:author="Petri J. Vasenkari (Nokia)" w:date="2023-11-02T11:08:00Z">
                <w:rPr>
                  <w:rFonts w:ascii="Cambria Math" w:hAnsi="Cambria Math"/>
                </w:rPr>
                <m:t>F</m:t>
              </w:ins>
            </m:r>
          </m:e>
          <m:sub>
            <m:r>
              <w:ins w:id="145" w:author="Petri J. Vasenkari (Nokia)" w:date="2023-11-02T11:08:00Z">
                <w:rPr>
                  <w:rFonts w:ascii="Cambria Math" w:hAnsi="Cambria Math"/>
                </w:rPr>
                <m:t>C</m:t>
              </w:ins>
            </m:r>
          </m:sub>
        </m:sSub>
      </m:oMath>
      <w:ins w:id="146" w:author="Petri J. Vasenkari (Nokia)" w:date="2023-11-02T11:08:00Z">
        <w:r>
          <w:rPr>
            <w:iCs/>
          </w:rPr>
          <w:t xml:space="preserve"> is the channel centre frequency, </w:t>
        </w:r>
      </w:ins>
      <m:oMath>
        <m:sSub>
          <m:sSubPr>
            <m:ctrlPr>
              <w:ins w:id="147" w:author="Petri J. Vasenkari (Nokia)" w:date="2023-11-02T11:08:00Z">
                <w:rPr>
                  <w:rFonts w:ascii="Cambria Math" w:hAnsi="Cambria Math"/>
                  <w:i/>
                </w:rPr>
              </w:ins>
            </m:ctrlPr>
          </m:sSubPr>
          <m:e>
            <m:r>
              <w:ins w:id="148" w:author="Petri J. Vasenkari (Nokia)" w:date="2023-11-02T11:08:00Z">
                <w:rPr>
                  <w:rFonts w:ascii="Cambria Math" w:hAnsi="Cambria Math"/>
                </w:rPr>
                <m:t>BW</m:t>
              </w:ins>
            </m:r>
          </m:e>
          <m:sub>
            <m:r>
              <w:ins w:id="149" w:author="Petri J. Vasenkari (Nokia)" w:date="2023-11-02T11:08:00Z">
                <w:rPr>
                  <w:rFonts w:ascii="Cambria Math" w:hAnsi="Cambria Math"/>
                </w:rPr>
                <m:t>Channel</m:t>
              </w:ins>
            </m:r>
          </m:sub>
        </m:sSub>
      </m:oMath>
      <w:ins w:id="150" w:author="Petri J. Vasenkari (Nokia)" w:date="2023-11-02T11:08:00Z">
        <w:r>
          <w:t xml:space="preserve"> is the channel bandwidth, and </w:t>
        </w:r>
      </w:ins>
      <m:oMath>
        <m:sSub>
          <m:sSubPr>
            <m:ctrlPr>
              <w:ins w:id="151" w:author="Petri J. Vasenkari (Nokia)" w:date="2023-11-02T11:08:00Z">
                <w:rPr>
                  <w:rFonts w:ascii="Cambria Math" w:hAnsi="Cambria Math"/>
                  <w:i/>
                </w:rPr>
              </w:ins>
            </m:ctrlPr>
          </m:sSubPr>
          <m:e>
            <m:r>
              <w:ins w:id="152" w:author="Petri J. Vasenkari (Nokia)" w:date="2023-11-02T11:08:00Z">
                <w:rPr>
                  <w:rFonts w:ascii="Cambria Math" w:hAnsi="Cambria Math"/>
                </w:rPr>
                <m:t>BW</m:t>
              </w:ins>
            </m:r>
          </m:e>
          <m:sub>
            <m:r>
              <w:ins w:id="153" w:author="Petri J. Vasenkari (Nokia)" w:date="2023-11-02T11:08:00Z">
                <w:rPr>
                  <w:rFonts w:ascii="Cambria Math" w:hAnsi="Cambria Math"/>
                </w:rPr>
                <m:t>GB</m:t>
              </w:ins>
            </m:r>
          </m:sub>
        </m:sSub>
      </m:oMath>
      <w:ins w:id="154" w:author="Petri J. Vasenkari (Nokia)" w:date="2023-11-02T11:08:00Z">
        <w:r>
          <w:t xml:space="preserve"> is the minimum guard bandwidth defined in </w:t>
        </w:r>
        <w:r w:rsidRPr="001357B1">
          <w:t>Table 5.3.3-1</w:t>
        </w:r>
        <w:r>
          <w:t>.</w:t>
        </w:r>
        <w:r w:rsidDel="00CA30F4">
          <w:t xml:space="preserve"> </w:t>
        </w:r>
        <w:r>
          <w:br/>
        </w:r>
      </w:ins>
    </w:p>
    <w:p w14:paraId="596B9776" w14:textId="77777777" w:rsidR="004B056B" w:rsidRPr="00073EB8" w:rsidRDefault="004B056B" w:rsidP="004B056B">
      <w:pPr>
        <w:jc w:val="center"/>
        <w:rPr>
          <w:ins w:id="155" w:author="Petri J. Vasenkari (Nokia)" w:date="2023-11-02T11:08:00Z"/>
          <w:b/>
          <w:bCs/>
        </w:rPr>
      </w:pPr>
      <w:ins w:id="156" w:author="Petri J. Vasenkari (Nokia)" w:date="2023-11-02T11:08:00Z">
        <w:r w:rsidRPr="00073EB8">
          <w:rPr>
            <w:b/>
            <w:bCs/>
          </w:rPr>
          <w:t>Table 6.2.3.2-3: A-</w:t>
        </w:r>
        <w:proofErr w:type="spellStart"/>
        <w:r w:rsidRPr="00073EB8">
          <w:rPr>
            <w:b/>
            <w:bCs/>
          </w:rPr>
          <w:t>MPR</w:t>
        </w:r>
        <w:r w:rsidRPr="00073EB8">
          <w:rPr>
            <w:b/>
            <w:bCs/>
            <w:vertAlign w:val="subscript"/>
          </w:rPr>
          <w:t>regrowth</w:t>
        </w:r>
        <w:proofErr w:type="spellEnd"/>
        <w:r w:rsidRPr="00073EB8">
          <w:rPr>
            <w:b/>
            <w:bCs/>
          </w:rPr>
          <w:t xml:space="preserve"> for NS_04 (Power Class 1)</w:t>
        </w:r>
      </w:ins>
    </w:p>
    <w:tbl>
      <w:tblPr>
        <w:tblStyle w:val="TableGrid"/>
        <w:tblW w:w="0" w:type="auto"/>
        <w:jc w:val="center"/>
        <w:tblLook w:val="04A0" w:firstRow="1" w:lastRow="0" w:firstColumn="1" w:lastColumn="0" w:noHBand="0" w:noVBand="1"/>
      </w:tblPr>
      <w:tblGrid>
        <w:gridCol w:w="5098"/>
        <w:gridCol w:w="1985"/>
      </w:tblGrid>
      <w:tr w:rsidR="004B056B" w:rsidRPr="00A50158" w14:paraId="45E3EC6C" w14:textId="77777777" w:rsidTr="00A36774">
        <w:trPr>
          <w:jc w:val="center"/>
          <w:ins w:id="157"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0F9E7F82" w14:textId="77777777" w:rsidR="004B056B" w:rsidRPr="000C58DB" w:rsidRDefault="004B056B" w:rsidP="00A36774">
            <w:pPr>
              <w:jc w:val="center"/>
              <w:rPr>
                <w:ins w:id="158" w:author="Petri J. Vasenkari (Nokia)" w:date="2023-11-02T11:08:00Z"/>
                <w:b/>
                <w:bCs/>
              </w:rPr>
            </w:pPr>
            <w:ins w:id="159" w:author="Petri J. Vasenkari (Nokia)" w:date="2023-11-02T11:08:00Z">
              <w:r w:rsidRPr="000C58DB">
                <w:rPr>
                  <w:b/>
                  <w:bCs/>
                </w:rPr>
                <w:t>TGBW range</w:t>
              </w:r>
            </w:ins>
          </w:p>
        </w:tc>
        <w:tc>
          <w:tcPr>
            <w:tcW w:w="1985" w:type="dxa"/>
            <w:tcBorders>
              <w:top w:val="single" w:sz="4" w:space="0" w:color="auto"/>
              <w:left w:val="single" w:sz="4" w:space="0" w:color="auto"/>
              <w:bottom w:val="single" w:sz="4" w:space="0" w:color="auto"/>
              <w:right w:val="single" w:sz="4" w:space="0" w:color="auto"/>
            </w:tcBorders>
            <w:hideMark/>
          </w:tcPr>
          <w:p w14:paraId="4E8E5872" w14:textId="77777777" w:rsidR="004B056B" w:rsidRPr="000C58DB" w:rsidRDefault="004B056B" w:rsidP="00A36774">
            <w:pPr>
              <w:jc w:val="center"/>
              <w:rPr>
                <w:ins w:id="160" w:author="Petri J. Vasenkari (Nokia)" w:date="2023-11-02T11:08:00Z"/>
                <w:b/>
                <w:bCs/>
              </w:rPr>
            </w:pPr>
            <w:ins w:id="161" w:author="Petri J. Vasenkari (Nokia)" w:date="2023-11-02T11:08:00Z">
              <w:r w:rsidRPr="000C58DB">
                <w:rPr>
                  <w:b/>
                  <w:bCs/>
                </w:rPr>
                <w:t>A-</w:t>
              </w:r>
              <w:proofErr w:type="spellStart"/>
              <w:r w:rsidRPr="000C58DB">
                <w:rPr>
                  <w:b/>
                  <w:bCs/>
                </w:rPr>
                <w:t>MPR</w:t>
              </w:r>
              <w:r w:rsidRPr="000C58DB">
                <w:rPr>
                  <w:b/>
                  <w:bCs/>
                  <w:vertAlign w:val="subscript"/>
                </w:rPr>
                <w:t>regrowth</w:t>
              </w:r>
              <w:proofErr w:type="spellEnd"/>
              <w:r w:rsidRPr="000C58DB">
                <w:rPr>
                  <w:b/>
                  <w:bCs/>
                </w:rPr>
                <w:t xml:space="preserve"> </w:t>
              </w:r>
              <w:r>
                <w:rPr>
                  <w:b/>
                  <w:bCs/>
                </w:rPr>
                <w:t>*</w:t>
              </w:r>
              <w:r w:rsidRPr="000C58DB">
                <w:rPr>
                  <w:b/>
                  <w:bCs/>
                </w:rPr>
                <w:t>(dB)</w:t>
              </w:r>
            </w:ins>
          </w:p>
        </w:tc>
      </w:tr>
      <w:tr w:rsidR="004B056B" w:rsidRPr="00A50158" w14:paraId="4A7025DC" w14:textId="77777777" w:rsidTr="00A36774">
        <w:trPr>
          <w:jc w:val="center"/>
          <w:ins w:id="162"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53F1D15C" w14:textId="77777777" w:rsidR="004B056B" w:rsidRPr="000C58DB" w:rsidRDefault="004B056B" w:rsidP="00A36774">
            <w:pPr>
              <w:jc w:val="center"/>
              <w:rPr>
                <w:ins w:id="163" w:author="Petri J. Vasenkari (Nokia)" w:date="2023-11-02T11:08:00Z"/>
              </w:rPr>
            </w:pPr>
            <w:ins w:id="164" w:author="Petri J. Vasenkari (Nokia)" w:date="2023-11-02T11:08:00Z">
              <w:r>
                <w:t>G</w:t>
              </w:r>
              <w:r w:rsidRPr="000C58DB">
                <w:rPr>
                  <w:vertAlign w:val="subscript"/>
                </w:rPr>
                <w:t>0dB</w:t>
              </w:r>
              <w:r w:rsidRPr="000C58DB">
                <w:t>(BW</w:t>
              </w:r>
              <w:r w:rsidRPr="000C58DB">
                <w:rPr>
                  <w:vertAlign w:val="subscript"/>
                </w:rPr>
                <w:t>alloc</w:t>
              </w:r>
              <w:r w:rsidRPr="000C58DB">
                <w:t xml:space="preserve">) </w:t>
              </w:r>
              <w:r w:rsidRPr="000C58DB">
                <w:sym w:font="Symbol" w:char="F0A3"/>
              </w:r>
              <w:r w:rsidRPr="000C58DB">
                <w:t xml:space="preserve"> TGBW</w:t>
              </w:r>
            </w:ins>
          </w:p>
        </w:tc>
        <w:tc>
          <w:tcPr>
            <w:tcW w:w="1985" w:type="dxa"/>
            <w:tcBorders>
              <w:top w:val="single" w:sz="4" w:space="0" w:color="auto"/>
              <w:left w:val="single" w:sz="4" w:space="0" w:color="auto"/>
              <w:bottom w:val="single" w:sz="4" w:space="0" w:color="auto"/>
              <w:right w:val="single" w:sz="4" w:space="0" w:color="auto"/>
            </w:tcBorders>
            <w:hideMark/>
          </w:tcPr>
          <w:p w14:paraId="7EF9A65C" w14:textId="77777777" w:rsidR="004B056B" w:rsidRPr="000C58DB" w:rsidRDefault="004B056B" w:rsidP="00A36774">
            <w:pPr>
              <w:jc w:val="center"/>
              <w:rPr>
                <w:ins w:id="165" w:author="Petri J. Vasenkari (Nokia)" w:date="2023-11-02T11:08:00Z"/>
              </w:rPr>
            </w:pPr>
            <w:ins w:id="166" w:author="Petri J. Vasenkari (Nokia)" w:date="2023-11-02T11:08:00Z">
              <w:r w:rsidRPr="000C58DB">
                <w:t>0</w:t>
              </w:r>
            </w:ins>
          </w:p>
        </w:tc>
      </w:tr>
      <w:tr w:rsidR="004B056B" w:rsidRPr="00A50158" w14:paraId="369CA224" w14:textId="77777777" w:rsidTr="00A36774">
        <w:trPr>
          <w:jc w:val="center"/>
          <w:ins w:id="167"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4B694E4D" w14:textId="77777777" w:rsidR="004B056B" w:rsidRPr="000C58DB" w:rsidRDefault="004B056B" w:rsidP="00A36774">
            <w:pPr>
              <w:jc w:val="center"/>
              <w:rPr>
                <w:ins w:id="168" w:author="Petri J. Vasenkari (Nokia)" w:date="2023-11-02T11:08:00Z"/>
              </w:rPr>
            </w:pPr>
            <w:ins w:id="169" w:author="Petri J. Vasenkari (Nokia)" w:date="2023-11-02T11:08:00Z">
              <w:r>
                <w:t>G</w:t>
              </w:r>
              <w:r w:rsidRPr="000C58DB">
                <w:rPr>
                  <w:vertAlign w:val="subscript"/>
                </w:rPr>
                <w:t>1dB</w:t>
              </w:r>
              <w:r w:rsidRPr="000C58DB">
                <w:t>(</w:t>
              </w:r>
              <w:r w:rsidRPr="00751916">
                <w:t>BW</w:t>
              </w:r>
              <w:r w:rsidRPr="00751916">
                <w:rPr>
                  <w:vertAlign w:val="subscript"/>
                </w:rPr>
                <w:t>alloc</w:t>
              </w:r>
              <w:r w:rsidRPr="000C58DB">
                <w:t xml:space="preserve">) </w:t>
              </w:r>
              <w:r w:rsidRPr="000C58DB">
                <w:sym w:font="Symbol" w:char="F0A3"/>
              </w:r>
              <w:r w:rsidRPr="000C58DB">
                <w:t xml:space="preserve"> TGBW &lt; </w:t>
              </w:r>
              <w:r>
                <w:t>G</w:t>
              </w:r>
              <w:r w:rsidRPr="000C58DB">
                <w:rPr>
                  <w:vertAlign w:val="subscript"/>
                </w:rPr>
                <w:t>0dB</w:t>
              </w:r>
              <w:r w:rsidRPr="000C58DB">
                <w:t>(</w:t>
              </w:r>
              <w:r w:rsidRPr="00751916">
                <w:t>BW</w:t>
              </w:r>
              <w:r w:rsidRPr="00751916">
                <w:rPr>
                  <w:vertAlign w:val="subscript"/>
                </w:rPr>
                <w:t>alloc</w:t>
              </w:r>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21EDB099" w14:textId="77777777" w:rsidR="004B056B" w:rsidRPr="000C58DB" w:rsidRDefault="004B056B" w:rsidP="00A36774">
            <w:pPr>
              <w:jc w:val="center"/>
              <w:rPr>
                <w:ins w:id="170" w:author="Petri J. Vasenkari (Nokia)" w:date="2023-11-02T11:08:00Z"/>
              </w:rPr>
            </w:pPr>
            <w:ins w:id="171" w:author="Petri J. Vasenkari (Nokia)" w:date="2023-11-02T11:08:00Z">
              <w:r w:rsidRPr="000C58DB">
                <w:t>1</w:t>
              </w:r>
            </w:ins>
          </w:p>
        </w:tc>
      </w:tr>
      <w:tr w:rsidR="004B056B" w:rsidRPr="00A50158" w14:paraId="6BE4371F" w14:textId="77777777" w:rsidTr="00A36774">
        <w:trPr>
          <w:jc w:val="center"/>
          <w:ins w:id="172"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320520A3" w14:textId="77777777" w:rsidR="004B056B" w:rsidRPr="000C58DB" w:rsidRDefault="004B056B" w:rsidP="00A36774">
            <w:pPr>
              <w:jc w:val="center"/>
              <w:rPr>
                <w:ins w:id="173" w:author="Petri J. Vasenkari (Nokia)" w:date="2023-11-02T11:08:00Z"/>
              </w:rPr>
            </w:pPr>
            <w:ins w:id="174" w:author="Petri J. Vasenkari (Nokia)" w:date="2023-11-02T11:08:00Z">
              <w:r>
                <w:t>G</w:t>
              </w:r>
              <w:r w:rsidRPr="000C58DB">
                <w:rPr>
                  <w:vertAlign w:val="subscript"/>
                </w:rPr>
                <w:t>2dB</w:t>
              </w:r>
              <w:r w:rsidRPr="000C58DB">
                <w:t>(</w:t>
              </w:r>
              <w:r w:rsidRPr="00751916">
                <w:t>BW</w:t>
              </w:r>
              <w:r w:rsidRPr="00751916">
                <w:rPr>
                  <w:vertAlign w:val="subscript"/>
                </w:rPr>
                <w:t>alloc</w:t>
              </w:r>
              <w:r w:rsidRPr="000C58DB">
                <w:t xml:space="preserve">) </w:t>
              </w:r>
              <w:r w:rsidRPr="000C58DB">
                <w:sym w:font="Symbol" w:char="F0A3"/>
              </w:r>
              <w:r w:rsidRPr="000C58DB">
                <w:t xml:space="preserve"> TGBW &lt; </w:t>
              </w:r>
              <w:r>
                <w:t>G</w:t>
              </w:r>
              <w:r w:rsidRPr="000C58DB">
                <w:rPr>
                  <w:vertAlign w:val="subscript"/>
                </w:rPr>
                <w:t>1dB</w:t>
              </w:r>
              <w:r w:rsidRPr="000C58DB">
                <w:t>(</w:t>
              </w:r>
              <w:r w:rsidRPr="00751916">
                <w:t>BW</w:t>
              </w:r>
              <w:r w:rsidRPr="00751916">
                <w:rPr>
                  <w:vertAlign w:val="subscript"/>
                </w:rPr>
                <w:t>alloc</w:t>
              </w:r>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09C1D3BA" w14:textId="77777777" w:rsidR="004B056B" w:rsidRPr="000C58DB" w:rsidRDefault="004B056B" w:rsidP="00A36774">
            <w:pPr>
              <w:jc w:val="center"/>
              <w:rPr>
                <w:ins w:id="175" w:author="Petri J. Vasenkari (Nokia)" w:date="2023-11-02T11:08:00Z"/>
              </w:rPr>
            </w:pPr>
            <w:ins w:id="176" w:author="Petri J. Vasenkari (Nokia)" w:date="2023-11-02T11:08:00Z">
              <w:r w:rsidRPr="000C58DB">
                <w:t>2</w:t>
              </w:r>
            </w:ins>
          </w:p>
        </w:tc>
      </w:tr>
      <w:tr w:rsidR="004B056B" w:rsidRPr="00A50158" w14:paraId="264265CD" w14:textId="77777777" w:rsidTr="00A36774">
        <w:trPr>
          <w:jc w:val="center"/>
          <w:ins w:id="177"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2D239514" w14:textId="77777777" w:rsidR="004B056B" w:rsidRPr="000C58DB" w:rsidRDefault="004B056B" w:rsidP="00A36774">
            <w:pPr>
              <w:jc w:val="center"/>
              <w:rPr>
                <w:ins w:id="178" w:author="Petri J. Vasenkari (Nokia)" w:date="2023-11-02T11:08:00Z"/>
              </w:rPr>
            </w:pPr>
            <w:ins w:id="179" w:author="Petri J. Vasenkari (Nokia)" w:date="2023-11-02T11:08:00Z">
              <w:r>
                <w:t>G</w:t>
              </w:r>
              <w:r w:rsidRPr="000C58DB">
                <w:rPr>
                  <w:vertAlign w:val="subscript"/>
                </w:rPr>
                <w:t>3dB</w:t>
              </w:r>
              <w:r w:rsidRPr="000C58DB">
                <w:t>(</w:t>
              </w:r>
              <w:r w:rsidRPr="00751916">
                <w:t>BW</w:t>
              </w:r>
              <w:r w:rsidRPr="00751916">
                <w:rPr>
                  <w:vertAlign w:val="subscript"/>
                </w:rPr>
                <w:t>alloc</w:t>
              </w:r>
              <w:r w:rsidRPr="000C58DB">
                <w:t xml:space="preserve">) </w:t>
              </w:r>
              <w:r w:rsidRPr="000C58DB">
                <w:sym w:font="Symbol" w:char="F0A3"/>
              </w:r>
              <w:r w:rsidRPr="000C58DB">
                <w:t xml:space="preserve"> TGBW &lt; </w:t>
              </w:r>
              <w:r>
                <w:t>G</w:t>
              </w:r>
              <w:r w:rsidRPr="000C58DB">
                <w:rPr>
                  <w:vertAlign w:val="subscript"/>
                </w:rPr>
                <w:t>2dB</w:t>
              </w:r>
              <w:r w:rsidRPr="000C58DB">
                <w:t>(</w:t>
              </w:r>
              <w:r w:rsidRPr="00751916">
                <w:t>BW</w:t>
              </w:r>
              <w:r w:rsidRPr="00751916">
                <w:rPr>
                  <w:vertAlign w:val="subscript"/>
                </w:rPr>
                <w:t>alloc</w:t>
              </w:r>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491ADAA2" w14:textId="77777777" w:rsidR="004B056B" w:rsidRPr="000C58DB" w:rsidRDefault="004B056B" w:rsidP="00A36774">
            <w:pPr>
              <w:jc w:val="center"/>
              <w:rPr>
                <w:ins w:id="180" w:author="Petri J. Vasenkari (Nokia)" w:date="2023-11-02T11:08:00Z"/>
              </w:rPr>
            </w:pPr>
            <w:ins w:id="181" w:author="Petri J. Vasenkari (Nokia)" w:date="2023-11-02T11:08:00Z">
              <w:r w:rsidRPr="000C58DB">
                <w:t>3</w:t>
              </w:r>
            </w:ins>
          </w:p>
        </w:tc>
      </w:tr>
      <w:tr w:rsidR="004B056B" w:rsidRPr="00A50158" w14:paraId="22FA04C4" w14:textId="77777777" w:rsidTr="00A36774">
        <w:trPr>
          <w:jc w:val="center"/>
          <w:ins w:id="182"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5C4820FE" w14:textId="77777777" w:rsidR="004B056B" w:rsidRPr="000C58DB" w:rsidRDefault="004B056B" w:rsidP="00A36774">
            <w:pPr>
              <w:jc w:val="center"/>
              <w:rPr>
                <w:ins w:id="183" w:author="Petri J. Vasenkari (Nokia)" w:date="2023-11-02T11:08:00Z"/>
              </w:rPr>
            </w:pPr>
            <w:ins w:id="184" w:author="Petri J. Vasenkari (Nokia)" w:date="2023-11-02T11:08:00Z">
              <w:r>
                <w:t>G</w:t>
              </w:r>
              <w:r w:rsidRPr="000C58DB">
                <w:rPr>
                  <w:vertAlign w:val="subscript"/>
                </w:rPr>
                <w:t>4dB</w:t>
              </w:r>
              <w:r w:rsidRPr="000C58DB">
                <w:t>(</w:t>
              </w:r>
              <w:r w:rsidRPr="00751916">
                <w:t>BW</w:t>
              </w:r>
              <w:r w:rsidRPr="00751916">
                <w:rPr>
                  <w:vertAlign w:val="subscript"/>
                </w:rPr>
                <w:t>alloc</w:t>
              </w:r>
              <w:r w:rsidRPr="000C58DB">
                <w:t xml:space="preserve">) </w:t>
              </w:r>
              <w:r w:rsidRPr="000C58DB">
                <w:sym w:font="Symbol" w:char="F0A3"/>
              </w:r>
              <w:r w:rsidRPr="000C58DB">
                <w:t xml:space="preserve"> TGBW &lt; </w:t>
              </w:r>
              <w:r>
                <w:t>G</w:t>
              </w:r>
              <w:r w:rsidRPr="000C58DB">
                <w:rPr>
                  <w:vertAlign w:val="subscript"/>
                </w:rPr>
                <w:t>3dB</w:t>
              </w:r>
              <w:r w:rsidRPr="000C58DB">
                <w:t>(</w:t>
              </w:r>
              <w:r w:rsidRPr="00751916">
                <w:t>BW</w:t>
              </w:r>
              <w:r w:rsidRPr="00751916">
                <w:rPr>
                  <w:vertAlign w:val="subscript"/>
                </w:rPr>
                <w:t>alloc</w:t>
              </w:r>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5626A0F7" w14:textId="77777777" w:rsidR="004B056B" w:rsidRPr="000C58DB" w:rsidRDefault="004B056B" w:rsidP="00A36774">
            <w:pPr>
              <w:jc w:val="center"/>
              <w:rPr>
                <w:ins w:id="185" w:author="Petri J. Vasenkari (Nokia)" w:date="2023-11-02T11:08:00Z"/>
              </w:rPr>
            </w:pPr>
            <w:ins w:id="186" w:author="Petri J. Vasenkari (Nokia)" w:date="2023-11-02T11:08:00Z">
              <w:r w:rsidRPr="000C58DB">
                <w:t>4</w:t>
              </w:r>
            </w:ins>
          </w:p>
        </w:tc>
      </w:tr>
      <w:tr w:rsidR="004B056B" w:rsidRPr="00A50158" w14:paraId="671D52FD" w14:textId="77777777" w:rsidTr="00A36774">
        <w:trPr>
          <w:jc w:val="center"/>
          <w:ins w:id="187"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6C958F4B" w14:textId="77777777" w:rsidR="004B056B" w:rsidRPr="000C58DB" w:rsidRDefault="004B056B" w:rsidP="00A36774">
            <w:pPr>
              <w:jc w:val="center"/>
              <w:rPr>
                <w:ins w:id="188" w:author="Petri J. Vasenkari (Nokia)" w:date="2023-11-02T11:08:00Z"/>
              </w:rPr>
            </w:pPr>
            <w:ins w:id="189" w:author="Petri J. Vasenkari (Nokia)" w:date="2023-11-02T11:08:00Z">
              <w:r>
                <w:t>G</w:t>
              </w:r>
              <w:r w:rsidRPr="000C58DB">
                <w:rPr>
                  <w:vertAlign w:val="subscript"/>
                </w:rPr>
                <w:t>5dB</w:t>
              </w:r>
              <w:r w:rsidRPr="000C58DB">
                <w:t>(</w:t>
              </w:r>
              <w:r w:rsidRPr="00751916">
                <w:t>BW</w:t>
              </w:r>
              <w:r w:rsidRPr="00751916">
                <w:rPr>
                  <w:vertAlign w:val="subscript"/>
                </w:rPr>
                <w:t>alloc</w:t>
              </w:r>
              <w:r w:rsidRPr="000C58DB">
                <w:t xml:space="preserve">) </w:t>
              </w:r>
              <w:r w:rsidRPr="000C58DB">
                <w:sym w:font="Symbol" w:char="F0A3"/>
              </w:r>
              <w:r w:rsidRPr="000C58DB">
                <w:t xml:space="preserve"> TGBW &lt; </w:t>
              </w:r>
              <w:r>
                <w:t>G</w:t>
              </w:r>
              <w:r w:rsidRPr="000C58DB">
                <w:rPr>
                  <w:vertAlign w:val="subscript"/>
                </w:rPr>
                <w:t>4dB</w:t>
              </w:r>
              <w:r w:rsidRPr="000C58DB">
                <w:t>(</w:t>
              </w:r>
              <w:r w:rsidRPr="00751916">
                <w:t>BW</w:t>
              </w:r>
              <w:r w:rsidRPr="00751916">
                <w:rPr>
                  <w:vertAlign w:val="subscript"/>
                </w:rPr>
                <w:t>alloc</w:t>
              </w:r>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40A72403" w14:textId="77777777" w:rsidR="004B056B" w:rsidRPr="000C58DB" w:rsidRDefault="004B056B" w:rsidP="00A36774">
            <w:pPr>
              <w:jc w:val="center"/>
              <w:rPr>
                <w:ins w:id="190" w:author="Petri J. Vasenkari (Nokia)" w:date="2023-11-02T11:08:00Z"/>
              </w:rPr>
            </w:pPr>
            <w:ins w:id="191" w:author="Petri J. Vasenkari (Nokia)" w:date="2023-11-02T11:08:00Z">
              <w:r w:rsidRPr="000C58DB">
                <w:t>5</w:t>
              </w:r>
            </w:ins>
          </w:p>
        </w:tc>
      </w:tr>
      <w:tr w:rsidR="004B056B" w14:paraId="7431CA9B" w14:textId="77777777" w:rsidTr="00A36774">
        <w:trPr>
          <w:jc w:val="center"/>
          <w:ins w:id="192" w:author="Petri J. Vasenkari (Nokia)" w:date="2023-11-02T11:08:00Z"/>
        </w:trPr>
        <w:tc>
          <w:tcPr>
            <w:tcW w:w="5098" w:type="dxa"/>
            <w:tcBorders>
              <w:top w:val="single" w:sz="4" w:space="0" w:color="auto"/>
              <w:left w:val="single" w:sz="4" w:space="0" w:color="auto"/>
              <w:bottom w:val="single" w:sz="4" w:space="0" w:color="auto"/>
              <w:right w:val="single" w:sz="4" w:space="0" w:color="auto"/>
            </w:tcBorders>
            <w:hideMark/>
          </w:tcPr>
          <w:p w14:paraId="6B05B42F" w14:textId="77777777" w:rsidR="004B056B" w:rsidRPr="000C58DB" w:rsidRDefault="004B056B" w:rsidP="00A36774">
            <w:pPr>
              <w:jc w:val="center"/>
              <w:rPr>
                <w:ins w:id="193" w:author="Petri J. Vasenkari (Nokia)" w:date="2023-11-02T11:08:00Z"/>
              </w:rPr>
            </w:pPr>
            <w:ins w:id="194" w:author="Petri J. Vasenkari (Nokia)" w:date="2023-11-02T11:08:00Z">
              <w:r w:rsidRPr="000C58DB">
                <w:t xml:space="preserve">TGBW &lt; </w:t>
              </w:r>
              <w:r>
                <w:t>G</w:t>
              </w:r>
              <w:r w:rsidRPr="000C58DB">
                <w:rPr>
                  <w:vertAlign w:val="subscript"/>
                </w:rPr>
                <w:t>5dB</w:t>
              </w:r>
              <w:r w:rsidRPr="000C58DB">
                <w:t>(</w:t>
              </w:r>
              <w:r w:rsidRPr="00751916">
                <w:t>BW</w:t>
              </w:r>
              <w:r w:rsidRPr="00751916">
                <w:rPr>
                  <w:vertAlign w:val="subscript"/>
                </w:rPr>
                <w:t>alloc</w:t>
              </w:r>
              <w:r w:rsidRPr="000C58DB">
                <w:t>)</w:t>
              </w:r>
            </w:ins>
          </w:p>
        </w:tc>
        <w:tc>
          <w:tcPr>
            <w:tcW w:w="1985" w:type="dxa"/>
            <w:tcBorders>
              <w:top w:val="single" w:sz="4" w:space="0" w:color="auto"/>
              <w:left w:val="single" w:sz="4" w:space="0" w:color="auto"/>
              <w:bottom w:val="single" w:sz="4" w:space="0" w:color="auto"/>
              <w:right w:val="single" w:sz="4" w:space="0" w:color="auto"/>
            </w:tcBorders>
            <w:hideMark/>
          </w:tcPr>
          <w:p w14:paraId="54DE6E14" w14:textId="77777777" w:rsidR="004B056B" w:rsidRPr="00804F23" w:rsidRDefault="004B056B" w:rsidP="00A36774">
            <w:pPr>
              <w:jc w:val="center"/>
              <w:rPr>
                <w:ins w:id="195" w:author="Petri J. Vasenkari (Nokia)" w:date="2023-11-02T11:08:00Z"/>
              </w:rPr>
            </w:pPr>
            <w:ins w:id="196" w:author="Petri J. Vasenkari (Nokia)" w:date="2023-11-02T11:08:00Z">
              <w:r w:rsidRPr="000C58DB">
                <w:t>6</w:t>
              </w:r>
            </w:ins>
          </w:p>
        </w:tc>
      </w:tr>
    </w:tbl>
    <w:p w14:paraId="3536983E" w14:textId="77777777" w:rsidR="004B056B" w:rsidRDefault="004B056B" w:rsidP="004B056B">
      <w:pPr>
        <w:rPr>
          <w:ins w:id="197" w:author="Petri J. Vasenkari (Nokia)" w:date="2023-11-02T11:08:00Z"/>
        </w:rPr>
      </w:pPr>
    </w:p>
    <w:p w14:paraId="0A7B46C9" w14:textId="77777777" w:rsidR="004B056B" w:rsidRDefault="004B056B" w:rsidP="004B056B">
      <w:pPr>
        <w:rPr>
          <w:ins w:id="198" w:author="Petri J. Vasenkari (Nokia)" w:date="2023-11-02T11:08:00Z"/>
        </w:rPr>
      </w:pPr>
      <w:ins w:id="199" w:author="Petri J. Vasenkari (Nokia)" w:date="2023-11-02T11:08:00Z">
        <w:r>
          <w:t xml:space="preserve">Each function </w:t>
        </w:r>
      </w:ins>
      <m:oMath>
        <m:sSub>
          <m:sSubPr>
            <m:ctrlPr>
              <w:ins w:id="200" w:author="Petri J. Vasenkari (Nokia)" w:date="2023-11-02T11:08:00Z">
                <w:rPr>
                  <w:rFonts w:ascii="Cambria Math" w:hAnsi="Cambria Math"/>
                  <w:i/>
                </w:rPr>
              </w:ins>
            </m:ctrlPr>
          </m:sSubPr>
          <m:e>
            <m:r>
              <w:ins w:id="201" w:author="Petri J. Vasenkari (Nokia)" w:date="2023-11-02T11:08:00Z">
                <w:rPr>
                  <w:rFonts w:ascii="Cambria Math" w:hAnsi="Cambria Math"/>
                </w:rPr>
                <m:t>G</m:t>
              </w:ins>
            </m:r>
          </m:e>
          <m:sub>
            <m:r>
              <w:ins w:id="202" w:author="Petri J. Vasenkari (Nokia)" w:date="2023-11-02T11:08:00Z">
                <w:rPr>
                  <w:rFonts w:ascii="Cambria Math" w:hAnsi="Cambria Math"/>
                </w:rPr>
                <m:t>A</m:t>
              </w:ins>
            </m:r>
          </m:sub>
        </m:sSub>
        <m:r>
          <w:ins w:id="203" w:author="Petri J. Vasenkari (Nokia)" w:date="2023-11-02T11:08:00Z">
            <w:rPr>
              <w:rFonts w:ascii="Cambria Math" w:hAnsi="Cambria Math"/>
            </w:rPr>
            <m:t>(</m:t>
          </w:ins>
        </m:r>
        <m:sSub>
          <m:sSubPr>
            <m:ctrlPr>
              <w:ins w:id="204" w:author="Petri J. Vasenkari (Nokia)" w:date="2023-11-02T11:08:00Z">
                <w:rPr>
                  <w:rFonts w:ascii="Cambria Math" w:hAnsi="Cambria Math"/>
                  <w:i/>
                </w:rPr>
              </w:ins>
            </m:ctrlPr>
          </m:sSubPr>
          <m:e>
            <m:r>
              <w:ins w:id="205" w:author="Petri J. Vasenkari (Nokia)" w:date="2023-11-02T11:08:00Z">
                <w:rPr>
                  <w:rFonts w:ascii="Cambria Math" w:hAnsi="Cambria Math"/>
                </w:rPr>
                <m:t>BW</m:t>
              </w:ins>
            </m:r>
          </m:e>
          <m:sub>
            <m:r>
              <w:ins w:id="206" w:author="Petri J. Vasenkari (Nokia)" w:date="2023-11-02T11:08:00Z">
                <w:rPr>
                  <w:rFonts w:ascii="Cambria Math" w:hAnsi="Cambria Math"/>
                </w:rPr>
                <m:t>alloc</m:t>
              </w:ins>
            </m:r>
          </m:sub>
        </m:sSub>
        <m:r>
          <w:ins w:id="207" w:author="Petri J. Vasenkari (Nokia)" w:date="2023-11-02T11:08:00Z">
            <w:rPr>
              <w:rFonts w:ascii="Cambria Math" w:hAnsi="Cambria Math"/>
            </w:rPr>
            <m:t>)</m:t>
          </w:ins>
        </m:r>
      </m:oMath>
      <w:ins w:id="208" w:author="Petri J. Vasenkari (Nokia)" w:date="2023-11-02T11:08:00Z">
        <w:r>
          <w:t xml:space="preserve"> defines the required minimum </w:t>
        </w:r>
        <w:r w:rsidRPr="0098304B">
          <w:t>total guard bandwidth</w:t>
        </w:r>
        <w:r>
          <w:t xml:space="preserve"> for A-MPR value </w:t>
        </w:r>
      </w:ins>
      <m:oMath>
        <m:r>
          <w:ins w:id="209" w:author="Petri J. Vasenkari (Nokia)" w:date="2023-11-02T11:08:00Z">
            <w:rPr>
              <w:rFonts w:ascii="Cambria Math" w:hAnsi="Cambria Math"/>
            </w:rPr>
            <m:t>A</m:t>
          </w:ins>
        </m:r>
      </m:oMath>
      <w:ins w:id="210" w:author="Petri J. Vasenkari (Nokia)" w:date="2023-11-02T11:08:00Z">
        <w:r>
          <w:t xml:space="preserve"> and is defined as</w:t>
        </w:r>
      </w:ins>
    </w:p>
    <w:p w14:paraId="365752B4" w14:textId="77777777" w:rsidR="004B056B" w:rsidRDefault="00922CBE" w:rsidP="004B056B">
      <w:pPr>
        <w:jc w:val="center"/>
        <w:rPr>
          <w:ins w:id="211" w:author="Petri J. Vasenkari (Nokia)" w:date="2023-11-02T11:08:00Z"/>
        </w:rPr>
      </w:pPr>
      <m:oMath>
        <m:sSub>
          <m:sSubPr>
            <m:ctrlPr>
              <w:ins w:id="212" w:author="Petri J. Vasenkari (Nokia)" w:date="2023-11-02T11:08:00Z">
                <w:rPr>
                  <w:rFonts w:ascii="Cambria Math" w:hAnsi="Cambria Math"/>
                  <w:i/>
                </w:rPr>
              </w:ins>
            </m:ctrlPr>
          </m:sSubPr>
          <m:e>
            <m:r>
              <w:ins w:id="213" w:author="Petri J. Vasenkari (Nokia)" w:date="2023-11-02T11:08:00Z">
                <w:rPr>
                  <w:rFonts w:ascii="Cambria Math" w:hAnsi="Cambria Math"/>
                </w:rPr>
                <m:t>G</m:t>
              </w:ins>
            </m:r>
          </m:e>
          <m:sub>
            <m:r>
              <w:ins w:id="214" w:author="Petri J. Vasenkari (Nokia)" w:date="2023-11-02T11:08:00Z">
                <w:rPr>
                  <w:rFonts w:ascii="Cambria Math" w:hAnsi="Cambria Math"/>
                </w:rPr>
                <m:t>A</m:t>
              </w:ins>
            </m:r>
          </m:sub>
        </m:sSub>
        <m:r>
          <w:ins w:id="215" w:author="Petri J. Vasenkari (Nokia)" w:date="2023-11-02T11:08:00Z">
            <w:rPr>
              <w:rFonts w:ascii="Cambria Math" w:hAnsi="Cambria Math"/>
            </w:rPr>
            <m:t>(</m:t>
          </w:ins>
        </m:r>
        <m:sSub>
          <m:sSubPr>
            <m:ctrlPr>
              <w:ins w:id="216" w:author="Petri J. Vasenkari (Nokia)" w:date="2023-11-02T11:08:00Z">
                <w:rPr>
                  <w:rFonts w:ascii="Cambria Math" w:hAnsi="Cambria Math"/>
                  <w:i/>
                </w:rPr>
              </w:ins>
            </m:ctrlPr>
          </m:sSubPr>
          <m:e>
            <m:r>
              <w:ins w:id="217" w:author="Petri J. Vasenkari (Nokia)" w:date="2023-11-02T11:08:00Z">
                <w:rPr>
                  <w:rFonts w:ascii="Cambria Math" w:hAnsi="Cambria Math"/>
                </w:rPr>
                <m:t>BW</m:t>
              </w:ins>
            </m:r>
          </m:e>
          <m:sub>
            <m:r>
              <w:ins w:id="218" w:author="Petri J. Vasenkari (Nokia)" w:date="2023-11-02T11:08:00Z">
                <w:rPr>
                  <w:rFonts w:ascii="Cambria Math" w:hAnsi="Cambria Math"/>
                </w:rPr>
                <m:t>alloc</m:t>
              </w:ins>
            </m:r>
          </m:sub>
        </m:sSub>
        <m:r>
          <w:ins w:id="219" w:author="Petri J. Vasenkari (Nokia)" w:date="2023-11-02T11:08:00Z">
            <w:rPr>
              <w:rFonts w:ascii="Cambria Math" w:hAnsi="Cambria Math"/>
            </w:rPr>
            <m:t>)=</m:t>
          </w:ins>
        </m:r>
        <m:r>
          <w:ins w:id="220" w:author="Petri J. Vasenkari (Nokia)" w:date="2023-11-02T11:08:00Z">
            <m:rPr>
              <m:sty m:val="p"/>
            </m:rPr>
            <w:rPr>
              <w:rFonts w:ascii="Cambria Math" w:hAnsi="Cambria Math"/>
            </w:rPr>
            <m:t>max⁡</m:t>
          </w:ins>
        </m:r>
        <m:r>
          <w:ins w:id="221" w:author="Petri J. Vasenkari (Nokia)" w:date="2023-11-02T11:08:00Z">
            <w:rPr>
              <w:rFonts w:ascii="Cambria Math" w:hAnsi="Cambria Math"/>
            </w:rPr>
            <m:t xml:space="preserve">(0,  </m:t>
          </w:ins>
        </m:r>
        <m:sSub>
          <m:sSubPr>
            <m:ctrlPr>
              <w:ins w:id="222" w:author="Petri J. Vasenkari (Nokia)" w:date="2023-11-02T11:08:00Z">
                <w:rPr>
                  <w:rFonts w:ascii="Cambria Math" w:hAnsi="Cambria Math"/>
                  <w:i/>
                </w:rPr>
              </w:ins>
            </m:ctrlPr>
          </m:sSubPr>
          <m:e>
            <m:r>
              <w:ins w:id="223" w:author="Petri J. Vasenkari (Nokia)" w:date="2023-11-02T11:08:00Z">
                <w:rPr>
                  <w:rFonts w:ascii="Cambria Math" w:hAnsi="Cambria Math"/>
                </w:rPr>
                <m:t>C</m:t>
              </w:ins>
            </m:r>
          </m:e>
          <m:sub>
            <m:r>
              <w:ins w:id="224" w:author="Petri J. Vasenkari (Nokia)" w:date="2023-11-02T11:08:00Z">
                <w:rPr>
                  <w:rFonts w:ascii="Cambria Math" w:hAnsi="Cambria Math"/>
                </w:rPr>
                <m:t>2</m:t>
              </w:ins>
            </m:r>
          </m:sub>
        </m:sSub>
        <m:sSup>
          <m:sSupPr>
            <m:ctrlPr>
              <w:ins w:id="225" w:author="Petri J. Vasenkari (Nokia)" w:date="2023-11-02T11:08:00Z">
                <w:rPr>
                  <w:rFonts w:ascii="Cambria Math" w:hAnsi="Cambria Math"/>
                  <w:i/>
                </w:rPr>
              </w:ins>
            </m:ctrlPr>
          </m:sSupPr>
          <m:e>
            <m:d>
              <m:dPr>
                <m:ctrlPr>
                  <w:ins w:id="226" w:author="Petri J. Vasenkari (Nokia)" w:date="2023-11-02T11:08:00Z">
                    <w:rPr>
                      <w:rFonts w:ascii="Cambria Math" w:hAnsi="Cambria Math"/>
                      <w:i/>
                    </w:rPr>
                  </w:ins>
                </m:ctrlPr>
              </m:dPr>
              <m:e>
                <m:f>
                  <m:fPr>
                    <m:ctrlPr>
                      <w:ins w:id="227" w:author="Petri J. Vasenkari (Nokia)" w:date="2023-11-02T11:08:00Z">
                        <w:rPr>
                          <w:rFonts w:ascii="Cambria Math" w:hAnsi="Cambria Math"/>
                          <w:i/>
                        </w:rPr>
                      </w:ins>
                    </m:ctrlPr>
                  </m:fPr>
                  <m:num>
                    <m:sSub>
                      <m:sSubPr>
                        <m:ctrlPr>
                          <w:ins w:id="228" w:author="Petri J. Vasenkari (Nokia)" w:date="2023-11-02T11:08:00Z">
                            <w:rPr>
                              <w:rFonts w:ascii="Cambria Math" w:hAnsi="Cambria Math"/>
                              <w:i/>
                            </w:rPr>
                          </w:ins>
                        </m:ctrlPr>
                      </m:sSubPr>
                      <m:e>
                        <m:r>
                          <w:ins w:id="229" w:author="Petri J. Vasenkari (Nokia)" w:date="2023-11-02T11:08:00Z">
                            <w:rPr>
                              <w:rFonts w:ascii="Cambria Math" w:hAnsi="Cambria Math"/>
                            </w:rPr>
                            <m:t>BW</m:t>
                          </w:ins>
                        </m:r>
                      </m:e>
                      <m:sub>
                        <m:r>
                          <w:ins w:id="230" w:author="Petri J. Vasenkari (Nokia)" w:date="2023-11-02T11:08:00Z">
                            <w:rPr>
                              <w:rFonts w:ascii="Cambria Math" w:hAnsi="Cambria Math"/>
                            </w:rPr>
                            <m:t>alloc</m:t>
                          </w:ins>
                        </m:r>
                      </m:sub>
                    </m:sSub>
                  </m:num>
                  <m:den>
                    <m:r>
                      <w:ins w:id="231" w:author="Petri J. Vasenkari (Nokia)" w:date="2023-11-02T11:08:00Z">
                        <w:rPr>
                          <w:rFonts w:ascii="Cambria Math" w:hAnsi="Cambria Math"/>
                        </w:rPr>
                        <m:t>100</m:t>
                      </w:ins>
                    </m:r>
                    <m:r>
                      <w:ins w:id="232" w:author="Petri J. Vasenkari (Nokia)" w:date="2023-11-02T11:08:00Z">
                        <m:rPr>
                          <m:sty m:val="p"/>
                        </m:rPr>
                        <w:rPr>
                          <w:rFonts w:ascii="Cambria Math" w:hAnsi="Cambria Math"/>
                        </w:rPr>
                        <m:t>MHz</m:t>
                      </w:ins>
                    </m:r>
                  </m:den>
                </m:f>
              </m:e>
            </m:d>
          </m:e>
          <m:sup>
            <m:r>
              <w:ins w:id="233" w:author="Petri J. Vasenkari (Nokia)" w:date="2023-11-02T11:08:00Z">
                <w:rPr>
                  <w:rFonts w:ascii="Cambria Math" w:hAnsi="Cambria Math"/>
                </w:rPr>
                <m:t>2</m:t>
              </w:ins>
            </m:r>
          </m:sup>
        </m:sSup>
        <m:r>
          <w:ins w:id="234" w:author="Petri J. Vasenkari (Nokia)" w:date="2023-11-02T11:08:00Z">
            <w:rPr>
              <w:rFonts w:ascii="Cambria Math" w:hAnsi="Cambria Math"/>
            </w:rPr>
            <m:t>+</m:t>
          </w:ins>
        </m:r>
        <m:sSub>
          <m:sSubPr>
            <m:ctrlPr>
              <w:ins w:id="235" w:author="Petri J. Vasenkari (Nokia)" w:date="2023-11-02T11:08:00Z">
                <w:rPr>
                  <w:rFonts w:ascii="Cambria Math" w:hAnsi="Cambria Math"/>
                  <w:i/>
                </w:rPr>
              </w:ins>
            </m:ctrlPr>
          </m:sSubPr>
          <m:e>
            <m:r>
              <w:ins w:id="236" w:author="Petri J. Vasenkari (Nokia)" w:date="2023-11-02T11:08:00Z">
                <w:rPr>
                  <w:rFonts w:ascii="Cambria Math" w:hAnsi="Cambria Math"/>
                </w:rPr>
                <m:t>C</m:t>
              </w:ins>
            </m:r>
          </m:e>
          <m:sub>
            <m:r>
              <w:ins w:id="237" w:author="Petri J. Vasenkari (Nokia)" w:date="2023-11-02T11:08:00Z">
                <w:rPr>
                  <w:rFonts w:ascii="Cambria Math" w:hAnsi="Cambria Math"/>
                </w:rPr>
                <m:t>1</m:t>
              </w:ins>
            </m:r>
          </m:sub>
        </m:sSub>
        <m:f>
          <m:fPr>
            <m:ctrlPr>
              <w:ins w:id="238" w:author="Petri J. Vasenkari (Nokia)" w:date="2023-11-02T11:08:00Z">
                <w:rPr>
                  <w:rFonts w:ascii="Cambria Math" w:hAnsi="Cambria Math"/>
                  <w:i/>
                </w:rPr>
              </w:ins>
            </m:ctrlPr>
          </m:fPr>
          <m:num>
            <m:sSub>
              <m:sSubPr>
                <m:ctrlPr>
                  <w:ins w:id="239" w:author="Petri J. Vasenkari (Nokia)" w:date="2023-11-02T11:08:00Z">
                    <w:rPr>
                      <w:rFonts w:ascii="Cambria Math" w:hAnsi="Cambria Math"/>
                      <w:i/>
                    </w:rPr>
                  </w:ins>
                </m:ctrlPr>
              </m:sSubPr>
              <m:e>
                <m:r>
                  <w:ins w:id="240" w:author="Petri J. Vasenkari (Nokia)" w:date="2023-11-02T11:08:00Z">
                    <w:rPr>
                      <w:rFonts w:ascii="Cambria Math" w:hAnsi="Cambria Math"/>
                    </w:rPr>
                    <m:t>BW</m:t>
                  </w:ins>
                </m:r>
              </m:e>
              <m:sub>
                <m:r>
                  <w:ins w:id="241" w:author="Petri J. Vasenkari (Nokia)" w:date="2023-11-02T11:08:00Z">
                    <w:rPr>
                      <w:rFonts w:ascii="Cambria Math" w:hAnsi="Cambria Math"/>
                    </w:rPr>
                    <m:t>alloc</m:t>
                  </w:ins>
                </m:r>
              </m:sub>
            </m:sSub>
          </m:num>
          <m:den>
            <m:r>
              <w:ins w:id="242" w:author="Petri J. Vasenkari (Nokia)" w:date="2023-11-02T11:08:00Z">
                <w:rPr>
                  <w:rFonts w:ascii="Cambria Math" w:hAnsi="Cambria Math"/>
                </w:rPr>
                <m:t>100</m:t>
              </w:ins>
            </m:r>
            <m:r>
              <w:ins w:id="243" w:author="Petri J. Vasenkari (Nokia)" w:date="2023-11-02T11:08:00Z">
                <m:rPr>
                  <m:sty m:val="p"/>
                </m:rPr>
                <w:rPr>
                  <w:rFonts w:ascii="Cambria Math" w:hAnsi="Cambria Math"/>
                </w:rPr>
                <m:t>MHz</m:t>
              </w:ins>
            </m:r>
          </m:den>
        </m:f>
        <m:r>
          <w:ins w:id="244" w:author="Petri J. Vasenkari (Nokia)" w:date="2023-11-02T11:08:00Z">
            <w:rPr>
              <w:rFonts w:ascii="Cambria Math" w:hAnsi="Cambria Math"/>
            </w:rPr>
            <m:t>+</m:t>
          </w:ins>
        </m:r>
        <m:sSub>
          <m:sSubPr>
            <m:ctrlPr>
              <w:ins w:id="245" w:author="Petri J. Vasenkari (Nokia)" w:date="2023-11-02T11:08:00Z">
                <w:rPr>
                  <w:rFonts w:ascii="Cambria Math" w:hAnsi="Cambria Math"/>
                  <w:i/>
                </w:rPr>
              </w:ins>
            </m:ctrlPr>
          </m:sSubPr>
          <m:e>
            <m:r>
              <w:ins w:id="246" w:author="Petri J. Vasenkari (Nokia)" w:date="2023-11-02T11:08:00Z">
                <w:rPr>
                  <w:rFonts w:ascii="Cambria Math" w:hAnsi="Cambria Math"/>
                </w:rPr>
                <m:t>C</m:t>
              </w:ins>
            </m:r>
          </m:e>
          <m:sub>
            <m:r>
              <w:ins w:id="247" w:author="Petri J. Vasenkari (Nokia)" w:date="2023-11-02T11:08:00Z">
                <w:rPr>
                  <w:rFonts w:ascii="Cambria Math" w:hAnsi="Cambria Math"/>
                </w:rPr>
                <m:t>0</m:t>
              </w:ins>
            </m:r>
          </m:sub>
        </m:sSub>
        <m:r>
          <w:ins w:id="248" w:author="Petri J. Vasenkari (Nokia)" w:date="2023-11-02T11:08:00Z">
            <w:rPr>
              <w:rFonts w:ascii="Cambria Math" w:hAnsi="Cambria Math"/>
            </w:rPr>
            <m:t>)</m:t>
          </w:ins>
        </m:r>
      </m:oMath>
      <w:ins w:id="249" w:author="Petri J. Vasenkari (Nokia)" w:date="2023-11-02T11:08:00Z">
        <w:r w:rsidR="004B056B">
          <w:t>,</w:t>
        </w:r>
      </w:ins>
    </w:p>
    <w:p w14:paraId="4F0C9A62" w14:textId="77777777" w:rsidR="004B056B" w:rsidRDefault="004B056B" w:rsidP="004B056B">
      <w:pPr>
        <w:rPr>
          <w:ins w:id="250" w:author="Petri J. Vasenkari (Nokia)" w:date="2023-11-02T11:08:00Z"/>
        </w:rPr>
      </w:pPr>
      <w:ins w:id="251" w:author="Petri J. Vasenkari (Nokia)" w:date="2023-11-02T11:08:00Z">
        <w:r>
          <w:t xml:space="preserve">where </w:t>
        </w:r>
      </w:ins>
      <m:oMath>
        <m:sSub>
          <m:sSubPr>
            <m:ctrlPr>
              <w:ins w:id="252" w:author="Petri J. Vasenkari (Nokia)" w:date="2023-11-02T11:08:00Z">
                <w:rPr>
                  <w:rFonts w:ascii="Cambria Math" w:hAnsi="Cambria Math"/>
                  <w:i/>
                </w:rPr>
              </w:ins>
            </m:ctrlPr>
          </m:sSubPr>
          <m:e>
            <m:r>
              <w:ins w:id="253" w:author="Petri J. Vasenkari (Nokia)" w:date="2023-11-02T11:08:00Z">
                <w:rPr>
                  <w:rFonts w:ascii="Cambria Math" w:hAnsi="Cambria Math"/>
                </w:rPr>
                <m:t>BW</m:t>
              </w:ins>
            </m:r>
          </m:e>
          <m:sub>
            <m:r>
              <w:ins w:id="254" w:author="Petri J. Vasenkari (Nokia)" w:date="2023-11-02T11:08:00Z">
                <w:rPr>
                  <w:rFonts w:ascii="Cambria Math" w:hAnsi="Cambria Math"/>
                </w:rPr>
                <m:t>alloc</m:t>
              </w:ins>
            </m:r>
          </m:sub>
        </m:sSub>
        <m:r>
          <w:ins w:id="255" w:author="Petri J. Vasenkari (Nokia)" w:date="2023-11-02T11:08:00Z">
            <w:rPr>
              <w:rFonts w:ascii="Cambria Math" w:hAnsi="Cambria Math"/>
            </w:rPr>
            <m:t>=</m:t>
          </w:ins>
        </m:r>
        <m:sSub>
          <m:sSubPr>
            <m:ctrlPr>
              <w:ins w:id="256" w:author="Petri J. Vasenkari (Nokia)" w:date="2023-11-02T11:08:00Z">
                <w:rPr>
                  <w:rFonts w:ascii="Cambria Math" w:hAnsi="Cambria Math"/>
                  <w:i/>
                </w:rPr>
              </w:ins>
            </m:ctrlPr>
          </m:sSubPr>
          <m:e>
            <m:r>
              <w:ins w:id="257" w:author="Petri J. Vasenkari (Nokia)" w:date="2023-11-02T11:08:00Z">
                <w:rPr>
                  <w:rFonts w:ascii="Cambria Math" w:hAnsi="Cambria Math"/>
                </w:rPr>
                <m:t>L</m:t>
              </w:ins>
            </m:r>
          </m:e>
          <m:sub>
            <m:r>
              <w:ins w:id="258" w:author="Petri J. Vasenkari (Nokia)" w:date="2023-11-02T11:08:00Z">
                <w:rPr>
                  <w:rFonts w:ascii="Cambria Math" w:hAnsi="Cambria Math"/>
                </w:rPr>
                <m:t>CRB</m:t>
              </w:ins>
            </m:r>
          </m:sub>
        </m:sSub>
        <m:r>
          <w:ins w:id="259" w:author="Petri J. Vasenkari (Nokia)" w:date="2023-11-02T11:08:00Z">
            <w:rPr>
              <w:rFonts w:ascii="Cambria Math" w:hAnsi="Cambria Math"/>
            </w:rPr>
            <m:t>∙12 SCS</m:t>
          </w:ins>
        </m:r>
      </m:oMath>
      <w:ins w:id="260" w:author="Petri J. Vasenkari (Nokia)" w:date="2023-11-02T11:08:00Z">
        <w:r>
          <w:t xml:space="preserve"> is the allocation bandwidth, and </w:t>
        </w:r>
      </w:ins>
      <m:oMath>
        <m:sSub>
          <m:sSubPr>
            <m:ctrlPr>
              <w:ins w:id="261" w:author="Petri J. Vasenkari (Nokia)" w:date="2023-11-02T11:08:00Z">
                <w:rPr>
                  <w:rFonts w:ascii="Cambria Math" w:hAnsi="Cambria Math"/>
                  <w:i/>
                </w:rPr>
              </w:ins>
            </m:ctrlPr>
          </m:sSubPr>
          <m:e>
            <m:r>
              <w:ins w:id="262" w:author="Petri J. Vasenkari (Nokia)" w:date="2023-11-02T11:08:00Z">
                <w:rPr>
                  <w:rFonts w:ascii="Cambria Math" w:hAnsi="Cambria Math"/>
                </w:rPr>
                <m:t>C</m:t>
              </w:ins>
            </m:r>
          </m:e>
          <m:sub>
            <m:r>
              <w:ins w:id="263" w:author="Petri J. Vasenkari (Nokia)" w:date="2023-11-02T11:08:00Z">
                <w:rPr>
                  <w:rFonts w:ascii="Cambria Math" w:hAnsi="Cambria Math"/>
                </w:rPr>
                <m:t>2</m:t>
              </w:ins>
            </m:r>
          </m:sub>
        </m:sSub>
      </m:oMath>
      <w:ins w:id="264" w:author="Petri J. Vasenkari (Nokia)" w:date="2023-11-02T11:08:00Z">
        <w:r>
          <w:t xml:space="preserve">, </w:t>
        </w:r>
      </w:ins>
      <m:oMath>
        <m:sSub>
          <m:sSubPr>
            <m:ctrlPr>
              <w:ins w:id="265" w:author="Petri J. Vasenkari (Nokia)" w:date="2023-11-02T11:08:00Z">
                <w:rPr>
                  <w:rFonts w:ascii="Cambria Math" w:hAnsi="Cambria Math"/>
                  <w:i/>
                </w:rPr>
              </w:ins>
            </m:ctrlPr>
          </m:sSubPr>
          <m:e>
            <m:r>
              <w:ins w:id="266" w:author="Petri J. Vasenkari (Nokia)" w:date="2023-11-02T11:08:00Z">
                <w:rPr>
                  <w:rFonts w:ascii="Cambria Math" w:hAnsi="Cambria Math"/>
                </w:rPr>
                <m:t>C</m:t>
              </w:ins>
            </m:r>
          </m:e>
          <m:sub>
            <m:r>
              <w:ins w:id="267" w:author="Petri J. Vasenkari (Nokia)" w:date="2023-11-02T11:08:00Z">
                <w:rPr>
                  <w:rFonts w:ascii="Cambria Math" w:hAnsi="Cambria Math"/>
                </w:rPr>
                <m:t>1</m:t>
              </w:ins>
            </m:r>
          </m:sub>
        </m:sSub>
      </m:oMath>
      <w:ins w:id="268" w:author="Petri J. Vasenkari (Nokia)" w:date="2023-11-02T11:08:00Z">
        <w:r>
          <w:t xml:space="preserve">, and </w:t>
        </w:r>
      </w:ins>
      <m:oMath>
        <m:sSub>
          <m:sSubPr>
            <m:ctrlPr>
              <w:ins w:id="269" w:author="Petri J. Vasenkari (Nokia)" w:date="2023-11-02T11:08:00Z">
                <w:rPr>
                  <w:rFonts w:ascii="Cambria Math" w:hAnsi="Cambria Math"/>
                  <w:i/>
                </w:rPr>
              </w:ins>
            </m:ctrlPr>
          </m:sSubPr>
          <m:e>
            <m:r>
              <w:ins w:id="270" w:author="Petri J. Vasenkari (Nokia)" w:date="2023-11-02T11:08:00Z">
                <w:rPr>
                  <w:rFonts w:ascii="Cambria Math" w:hAnsi="Cambria Math"/>
                </w:rPr>
                <m:t>C</m:t>
              </w:ins>
            </m:r>
          </m:e>
          <m:sub>
            <m:r>
              <w:ins w:id="271" w:author="Petri J. Vasenkari (Nokia)" w:date="2023-11-02T11:08:00Z">
                <w:rPr>
                  <w:rFonts w:ascii="Cambria Math" w:hAnsi="Cambria Math"/>
                </w:rPr>
                <m:t>0</m:t>
              </w:ins>
            </m:r>
          </m:sub>
        </m:sSub>
      </m:oMath>
      <w:ins w:id="272" w:author="Petri J. Vasenkari (Nokia)" w:date="2023-11-02T11:08:00Z">
        <w:r>
          <w:t xml:space="preserve"> are obtained from Table 6.2.3.2-</w:t>
        </w:r>
        <w:r w:rsidRPr="000C58DB">
          <w:t>4</w:t>
        </w:r>
        <w:r>
          <w:t xml:space="preserve"> for each combination of waveform, modulation, and back-off value </w:t>
        </w:r>
      </w:ins>
      <m:oMath>
        <m:r>
          <w:ins w:id="273" w:author="Petri J. Vasenkari (Nokia)" w:date="2023-11-02T11:08:00Z">
            <w:rPr>
              <w:rFonts w:ascii="Cambria Math" w:hAnsi="Cambria Math"/>
            </w:rPr>
            <m:t>A</m:t>
          </w:ins>
        </m:r>
      </m:oMath>
      <w:ins w:id="274" w:author="Petri J. Vasenkari (Nokia)" w:date="2023-11-02T11:08:00Z">
        <w:r>
          <w:t xml:space="preserve">. </w:t>
        </w:r>
      </w:ins>
    </w:p>
    <w:p w14:paraId="318B7705" w14:textId="77777777" w:rsidR="004B056B" w:rsidRDefault="004B056B" w:rsidP="004B056B">
      <w:pPr>
        <w:rPr>
          <w:ins w:id="275" w:author="Petri J. Vasenkari (Nokia)" w:date="2023-11-02T11:08:00Z"/>
        </w:rPr>
      </w:pPr>
    </w:p>
    <w:p w14:paraId="4E61D75A" w14:textId="77777777" w:rsidR="004B056B" w:rsidRPr="00073EB8" w:rsidRDefault="004B056B" w:rsidP="004B056B">
      <w:pPr>
        <w:keepNext/>
        <w:jc w:val="center"/>
        <w:rPr>
          <w:ins w:id="276" w:author="Petri J. Vasenkari (Nokia)" w:date="2023-11-02T11:08:00Z"/>
          <w:b/>
          <w:bCs/>
        </w:rPr>
      </w:pPr>
      <w:ins w:id="277" w:author="Petri J. Vasenkari (Nokia)" w:date="2023-11-02T11:08:00Z">
        <w:r w:rsidRPr="00073EB8">
          <w:rPr>
            <w:b/>
            <w:bCs/>
          </w:rPr>
          <w:lastRenderedPageBreak/>
          <w:t xml:space="preserve">Table 6.2.3.2-4: Polynomial coefficients for determining the required </w:t>
        </w:r>
        <w:r w:rsidRPr="00073EB8">
          <w:rPr>
            <w:b/>
            <w:bCs/>
          </w:rPr>
          <w:br/>
          <w:t>total guard bandwidth for each value of A-</w:t>
        </w:r>
        <w:proofErr w:type="spellStart"/>
        <w:r w:rsidRPr="00073EB8">
          <w:rPr>
            <w:b/>
            <w:bCs/>
          </w:rPr>
          <w:t>MPR</w:t>
        </w:r>
        <w:r w:rsidRPr="00073EB8">
          <w:rPr>
            <w:b/>
            <w:bCs/>
            <w:vertAlign w:val="subscript"/>
          </w:rPr>
          <w:t>regrowth</w:t>
        </w:r>
        <w:proofErr w:type="spellEnd"/>
        <w:r w:rsidRPr="00073EB8">
          <w:rPr>
            <w:b/>
            <w:bCs/>
          </w:rPr>
          <w:t xml:space="preserve"> (Power Class 1)</w:t>
        </w:r>
      </w:ins>
    </w:p>
    <w:tbl>
      <w:tblPr>
        <w:tblW w:w="9280" w:type="dxa"/>
        <w:jc w:val="center"/>
        <w:tblLook w:val="04A0" w:firstRow="1" w:lastRow="0" w:firstColumn="1" w:lastColumn="0" w:noHBand="0" w:noVBand="1"/>
      </w:tblPr>
      <w:tblGrid>
        <w:gridCol w:w="1360"/>
        <w:gridCol w:w="1200"/>
        <w:gridCol w:w="960"/>
        <w:gridCol w:w="960"/>
        <w:gridCol w:w="960"/>
        <w:gridCol w:w="960"/>
        <w:gridCol w:w="960"/>
        <w:gridCol w:w="960"/>
        <w:gridCol w:w="960"/>
      </w:tblGrid>
      <w:tr w:rsidR="004B056B" w:rsidRPr="002222AA" w14:paraId="1260CD24" w14:textId="77777777" w:rsidTr="00A36774">
        <w:trPr>
          <w:trHeight w:val="300"/>
          <w:jc w:val="center"/>
          <w:ins w:id="278" w:author="Petri J. Vasenkari (Nokia)" w:date="2023-11-02T11:08:00Z"/>
        </w:trPr>
        <w:tc>
          <w:tcPr>
            <w:tcW w:w="13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A8F7E0D" w14:textId="77777777" w:rsidR="004B056B" w:rsidRPr="000C58DB" w:rsidRDefault="004B056B" w:rsidP="00A36774">
            <w:pPr>
              <w:keepNext/>
              <w:spacing w:after="0"/>
              <w:jc w:val="center"/>
              <w:rPr>
                <w:ins w:id="279" w:author="Petri J. Vasenkari (Nokia)" w:date="2023-11-02T11:08:00Z"/>
                <w:rFonts w:ascii="Arial" w:hAnsi="Arial" w:cs="Arial"/>
                <w:b/>
                <w:bCs/>
                <w:color w:val="000000"/>
                <w:sz w:val="18"/>
                <w:szCs w:val="18"/>
              </w:rPr>
            </w:pPr>
            <w:ins w:id="280" w:author="Petri J. Vasenkari (Nokia)" w:date="2023-11-02T11:08:00Z">
              <w:r w:rsidRPr="000C58DB">
                <w:rPr>
                  <w:rFonts w:ascii="Arial" w:hAnsi="Arial" w:cs="Arial"/>
                  <w:b/>
                  <w:bCs/>
                  <w:color w:val="000000"/>
                  <w:sz w:val="18"/>
                  <w:szCs w:val="18"/>
                </w:rPr>
                <w:t>Waveform</w:t>
              </w:r>
            </w:ins>
          </w:p>
        </w:tc>
        <w:tc>
          <w:tcPr>
            <w:tcW w:w="12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DE370D9" w14:textId="77777777" w:rsidR="004B056B" w:rsidRPr="000C58DB" w:rsidRDefault="004B056B" w:rsidP="00A36774">
            <w:pPr>
              <w:keepNext/>
              <w:spacing w:after="0"/>
              <w:jc w:val="center"/>
              <w:rPr>
                <w:ins w:id="281" w:author="Petri J. Vasenkari (Nokia)" w:date="2023-11-02T11:08:00Z"/>
                <w:rFonts w:ascii="Arial" w:hAnsi="Arial" w:cs="Arial"/>
                <w:b/>
                <w:bCs/>
                <w:color w:val="000000"/>
                <w:sz w:val="18"/>
                <w:szCs w:val="18"/>
              </w:rPr>
            </w:pPr>
            <w:ins w:id="282" w:author="Petri J. Vasenkari (Nokia)" w:date="2023-11-02T11:08:00Z">
              <w:r w:rsidRPr="000C58DB">
                <w:rPr>
                  <w:rFonts w:ascii="Arial" w:hAnsi="Arial" w:cs="Arial"/>
                  <w:b/>
                  <w:bCs/>
                  <w:color w:val="000000"/>
                  <w:sz w:val="18"/>
                  <w:szCs w:val="18"/>
                </w:rPr>
                <w:t>Modulation</w:t>
              </w:r>
            </w:ins>
          </w:p>
        </w:tc>
        <w:tc>
          <w:tcPr>
            <w:tcW w:w="6720" w:type="dxa"/>
            <w:gridSpan w:val="7"/>
            <w:tcBorders>
              <w:top w:val="single" w:sz="4" w:space="0" w:color="auto"/>
              <w:left w:val="nil"/>
              <w:bottom w:val="single" w:sz="4" w:space="0" w:color="auto"/>
              <w:right w:val="single" w:sz="4" w:space="0" w:color="auto"/>
            </w:tcBorders>
            <w:shd w:val="clear" w:color="auto" w:fill="auto"/>
            <w:vAlign w:val="bottom"/>
            <w:hideMark/>
          </w:tcPr>
          <w:p w14:paraId="696CEA2E" w14:textId="77777777" w:rsidR="004B056B" w:rsidRPr="000C58DB" w:rsidRDefault="004B056B" w:rsidP="00A36774">
            <w:pPr>
              <w:keepNext/>
              <w:spacing w:after="0"/>
              <w:jc w:val="center"/>
              <w:rPr>
                <w:ins w:id="283" w:author="Petri J. Vasenkari (Nokia)" w:date="2023-11-02T11:08:00Z"/>
                <w:rFonts w:ascii="Arial" w:hAnsi="Arial" w:cs="Arial"/>
                <w:b/>
                <w:bCs/>
                <w:color w:val="000000"/>
                <w:sz w:val="18"/>
                <w:szCs w:val="18"/>
              </w:rPr>
            </w:pPr>
            <w:ins w:id="284" w:author="Petri J. Vasenkari (Nokia)" w:date="2023-11-02T11:08:00Z">
              <w:r>
                <w:rPr>
                  <w:rFonts w:ascii="Arial" w:hAnsi="Arial" w:cs="Arial"/>
                  <w:b/>
                  <w:bCs/>
                  <w:color w:val="000000"/>
                  <w:sz w:val="18"/>
                  <w:szCs w:val="18"/>
                </w:rPr>
                <w:t xml:space="preserve">Back-off value </w:t>
              </w:r>
              <w:r w:rsidRPr="000C58DB">
                <w:rPr>
                  <w:rFonts w:ascii="Arial" w:hAnsi="Arial" w:cs="Arial"/>
                  <w:b/>
                  <w:bCs/>
                  <w:i/>
                  <w:iCs/>
                  <w:color w:val="000000"/>
                  <w:sz w:val="18"/>
                  <w:szCs w:val="18"/>
                </w:rPr>
                <w:t>A</w:t>
              </w:r>
              <w:r w:rsidRPr="000C58DB">
                <w:rPr>
                  <w:rFonts w:ascii="Arial" w:hAnsi="Arial" w:cs="Arial"/>
                  <w:b/>
                  <w:bCs/>
                  <w:color w:val="000000"/>
                  <w:sz w:val="18"/>
                  <w:szCs w:val="18"/>
                </w:rPr>
                <w:t xml:space="preserve"> [dB] / Polynomial coefficients C</w:t>
              </w:r>
              <w:r w:rsidRPr="000C58DB">
                <w:rPr>
                  <w:rFonts w:ascii="Arial" w:hAnsi="Arial" w:cs="Arial"/>
                  <w:b/>
                  <w:bCs/>
                  <w:color w:val="000000"/>
                  <w:sz w:val="18"/>
                  <w:szCs w:val="18"/>
                  <w:vertAlign w:val="subscript"/>
                </w:rPr>
                <w:t>2</w:t>
              </w:r>
              <w:r w:rsidRPr="000C58DB">
                <w:rPr>
                  <w:rFonts w:ascii="Arial" w:hAnsi="Arial" w:cs="Arial"/>
                  <w:b/>
                  <w:bCs/>
                  <w:color w:val="000000"/>
                  <w:sz w:val="18"/>
                  <w:szCs w:val="18"/>
                </w:rPr>
                <w:t>, C</w:t>
              </w:r>
              <w:r w:rsidRPr="000C58DB">
                <w:rPr>
                  <w:rFonts w:ascii="Arial" w:hAnsi="Arial" w:cs="Arial"/>
                  <w:b/>
                  <w:bCs/>
                  <w:color w:val="000000"/>
                  <w:sz w:val="18"/>
                  <w:szCs w:val="18"/>
                  <w:vertAlign w:val="subscript"/>
                </w:rPr>
                <w:t>1</w:t>
              </w:r>
              <w:r w:rsidRPr="000C58DB">
                <w:rPr>
                  <w:rFonts w:ascii="Arial" w:hAnsi="Arial" w:cs="Arial"/>
                  <w:b/>
                  <w:bCs/>
                  <w:color w:val="000000"/>
                  <w:sz w:val="18"/>
                  <w:szCs w:val="18"/>
                </w:rPr>
                <w:t>, C</w:t>
              </w:r>
              <w:r w:rsidRPr="000C58DB">
                <w:rPr>
                  <w:rFonts w:ascii="Arial" w:hAnsi="Arial" w:cs="Arial"/>
                  <w:b/>
                  <w:bCs/>
                  <w:color w:val="000000"/>
                  <w:sz w:val="18"/>
                  <w:szCs w:val="18"/>
                  <w:vertAlign w:val="subscript"/>
                </w:rPr>
                <w:t>0</w:t>
              </w:r>
              <w:r w:rsidRPr="000C58DB">
                <w:rPr>
                  <w:rFonts w:ascii="Arial" w:hAnsi="Arial" w:cs="Arial"/>
                  <w:b/>
                  <w:bCs/>
                  <w:color w:val="000000"/>
                  <w:sz w:val="18"/>
                  <w:szCs w:val="18"/>
                </w:rPr>
                <w:t xml:space="preserve"> [MHz]</w:t>
              </w:r>
            </w:ins>
          </w:p>
        </w:tc>
      </w:tr>
      <w:tr w:rsidR="004B056B" w:rsidRPr="002222AA" w14:paraId="22C43371" w14:textId="77777777" w:rsidTr="00A36774">
        <w:trPr>
          <w:trHeight w:val="300"/>
          <w:jc w:val="center"/>
          <w:ins w:id="285" w:author="Petri J. Vasenkari (Nokia)" w:date="2023-11-02T11:08:00Z"/>
        </w:trPr>
        <w:tc>
          <w:tcPr>
            <w:tcW w:w="1360" w:type="dxa"/>
            <w:vMerge/>
            <w:tcBorders>
              <w:top w:val="single" w:sz="4" w:space="0" w:color="auto"/>
              <w:left w:val="single" w:sz="4" w:space="0" w:color="auto"/>
              <w:bottom w:val="single" w:sz="4" w:space="0" w:color="000000"/>
              <w:right w:val="single" w:sz="4" w:space="0" w:color="auto"/>
            </w:tcBorders>
            <w:vAlign w:val="center"/>
            <w:hideMark/>
          </w:tcPr>
          <w:p w14:paraId="26AA9D2B" w14:textId="77777777" w:rsidR="004B056B" w:rsidRPr="000C58DB" w:rsidRDefault="004B056B" w:rsidP="00A36774">
            <w:pPr>
              <w:keepNext/>
              <w:spacing w:after="0"/>
              <w:rPr>
                <w:ins w:id="286" w:author="Petri J. Vasenkari (Nokia)" w:date="2023-11-02T11:08:00Z"/>
                <w:rFonts w:ascii="Arial" w:hAnsi="Arial" w:cs="Arial"/>
                <w:b/>
                <w:bCs/>
                <w:color w:val="000000"/>
                <w:sz w:val="18"/>
                <w:szCs w:val="18"/>
              </w:rPr>
            </w:pPr>
          </w:p>
        </w:tc>
        <w:tc>
          <w:tcPr>
            <w:tcW w:w="1200" w:type="dxa"/>
            <w:vMerge/>
            <w:tcBorders>
              <w:top w:val="single" w:sz="4" w:space="0" w:color="auto"/>
              <w:left w:val="single" w:sz="4" w:space="0" w:color="auto"/>
              <w:bottom w:val="single" w:sz="4" w:space="0" w:color="000000"/>
              <w:right w:val="single" w:sz="4" w:space="0" w:color="auto"/>
            </w:tcBorders>
            <w:vAlign w:val="center"/>
            <w:hideMark/>
          </w:tcPr>
          <w:p w14:paraId="7A5C5236" w14:textId="77777777" w:rsidR="004B056B" w:rsidRPr="000C58DB" w:rsidRDefault="004B056B" w:rsidP="00A36774">
            <w:pPr>
              <w:keepNext/>
              <w:spacing w:after="0"/>
              <w:rPr>
                <w:ins w:id="287" w:author="Petri J. Vasenkari (Nokia)" w:date="2023-11-02T11:08:00Z"/>
                <w:rFonts w:ascii="Arial" w:hAnsi="Arial" w:cs="Arial"/>
                <w:b/>
                <w:bCs/>
                <w:color w:val="000000"/>
                <w:sz w:val="18"/>
                <w:szCs w:val="18"/>
              </w:rPr>
            </w:pPr>
          </w:p>
        </w:tc>
        <w:tc>
          <w:tcPr>
            <w:tcW w:w="960" w:type="dxa"/>
            <w:tcBorders>
              <w:top w:val="nil"/>
              <w:left w:val="nil"/>
              <w:bottom w:val="single" w:sz="4" w:space="0" w:color="auto"/>
              <w:right w:val="single" w:sz="4" w:space="0" w:color="auto"/>
            </w:tcBorders>
            <w:shd w:val="clear" w:color="auto" w:fill="auto"/>
            <w:vAlign w:val="bottom"/>
            <w:hideMark/>
          </w:tcPr>
          <w:p w14:paraId="42CAC86B" w14:textId="77777777" w:rsidR="004B056B" w:rsidRPr="000C58DB" w:rsidRDefault="004B056B" w:rsidP="00A36774">
            <w:pPr>
              <w:keepNext/>
              <w:spacing w:after="0"/>
              <w:jc w:val="center"/>
              <w:rPr>
                <w:ins w:id="288" w:author="Petri J. Vasenkari (Nokia)" w:date="2023-11-02T11:08:00Z"/>
                <w:rFonts w:ascii="Arial" w:hAnsi="Arial" w:cs="Arial"/>
                <w:b/>
                <w:bCs/>
                <w:color w:val="000000"/>
                <w:sz w:val="18"/>
                <w:szCs w:val="18"/>
              </w:rPr>
            </w:pPr>
            <w:ins w:id="289" w:author="Petri J. Vasenkari (Nokia)" w:date="2023-11-02T11:08:00Z">
              <w:r w:rsidRPr="000C58DB">
                <w:rPr>
                  <w:rFonts w:ascii="Arial" w:hAnsi="Arial" w:cs="Arial"/>
                  <w:b/>
                  <w:bCs/>
                  <w:color w:val="000000"/>
                  <w:sz w:val="18"/>
                  <w:szCs w:val="18"/>
                </w:rPr>
                <w:t>0</w:t>
              </w:r>
            </w:ins>
          </w:p>
        </w:tc>
        <w:tc>
          <w:tcPr>
            <w:tcW w:w="960" w:type="dxa"/>
            <w:tcBorders>
              <w:top w:val="nil"/>
              <w:left w:val="nil"/>
              <w:bottom w:val="single" w:sz="4" w:space="0" w:color="auto"/>
              <w:right w:val="single" w:sz="4" w:space="0" w:color="auto"/>
            </w:tcBorders>
            <w:shd w:val="clear" w:color="auto" w:fill="auto"/>
            <w:vAlign w:val="bottom"/>
            <w:hideMark/>
          </w:tcPr>
          <w:p w14:paraId="787792CD" w14:textId="77777777" w:rsidR="004B056B" w:rsidRPr="000C58DB" w:rsidRDefault="004B056B" w:rsidP="00A36774">
            <w:pPr>
              <w:keepNext/>
              <w:spacing w:after="0"/>
              <w:jc w:val="center"/>
              <w:rPr>
                <w:ins w:id="290" w:author="Petri J. Vasenkari (Nokia)" w:date="2023-11-02T11:08:00Z"/>
                <w:rFonts w:ascii="Arial" w:hAnsi="Arial" w:cs="Arial"/>
                <w:b/>
                <w:bCs/>
                <w:color w:val="000000"/>
                <w:sz w:val="18"/>
                <w:szCs w:val="18"/>
              </w:rPr>
            </w:pPr>
            <w:ins w:id="291" w:author="Petri J. Vasenkari (Nokia)" w:date="2023-11-02T11:08:00Z">
              <w:r w:rsidRPr="000C58DB">
                <w:rPr>
                  <w:rFonts w:ascii="Arial" w:hAnsi="Arial" w:cs="Arial"/>
                  <w:b/>
                  <w:bCs/>
                  <w:color w:val="000000"/>
                  <w:sz w:val="18"/>
                  <w:szCs w:val="18"/>
                </w:rPr>
                <w:t>1</w:t>
              </w:r>
            </w:ins>
          </w:p>
        </w:tc>
        <w:tc>
          <w:tcPr>
            <w:tcW w:w="960" w:type="dxa"/>
            <w:tcBorders>
              <w:top w:val="nil"/>
              <w:left w:val="nil"/>
              <w:bottom w:val="single" w:sz="4" w:space="0" w:color="auto"/>
              <w:right w:val="single" w:sz="4" w:space="0" w:color="auto"/>
            </w:tcBorders>
            <w:shd w:val="clear" w:color="auto" w:fill="auto"/>
            <w:noWrap/>
            <w:vAlign w:val="bottom"/>
            <w:hideMark/>
          </w:tcPr>
          <w:p w14:paraId="1E47ABD3" w14:textId="77777777" w:rsidR="004B056B" w:rsidRPr="000C58DB" w:rsidRDefault="004B056B" w:rsidP="00A36774">
            <w:pPr>
              <w:keepNext/>
              <w:spacing w:after="0"/>
              <w:jc w:val="center"/>
              <w:rPr>
                <w:ins w:id="292" w:author="Petri J. Vasenkari (Nokia)" w:date="2023-11-02T11:08:00Z"/>
                <w:rFonts w:ascii="Arial" w:hAnsi="Arial" w:cs="Arial"/>
                <w:b/>
                <w:bCs/>
                <w:color w:val="000000"/>
                <w:sz w:val="18"/>
                <w:szCs w:val="18"/>
              </w:rPr>
            </w:pPr>
            <w:ins w:id="293" w:author="Petri J. Vasenkari (Nokia)" w:date="2023-11-02T11:08:00Z">
              <w:r w:rsidRPr="000C58DB">
                <w:rPr>
                  <w:rFonts w:ascii="Arial" w:hAnsi="Arial" w:cs="Arial"/>
                  <w:b/>
                  <w:bCs/>
                  <w:color w:val="000000"/>
                  <w:sz w:val="18"/>
                  <w:szCs w:val="18"/>
                </w:rPr>
                <w:t>2</w:t>
              </w:r>
            </w:ins>
          </w:p>
        </w:tc>
        <w:tc>
          <w:tcPr>
            <w:tcW w:w="960" w:type="dxa"/>
            <w:tcBorders>
              <w:top w:val="nil"/>
              <w:left w:val="nil"/>
              <w:bottom w:val="single" w:sz="4" w:space="0" w:color="auto"/>
              <w:right w:val="single" w:sz="4" w:space="0" w:color="auto"/>
            </w:tcBorders>
            <w:shd w:val="clear" w:color="auto" w:fill="auto"/>
            <w:noWrap/>
            <w:vAlign w:val="bottom"/>
            <w:hideMark/>
          </w:tcPr>
          <w:p w14:paraId="3E97801D" w14:textId="77777777" w:rsidR="004B056B" w:rsidRPr="000C58DB" w:rsidRDefault="004B056B" w:rsidP="00A36774">
            <w:pPr>
              <w:keepNext/>
              <w:spacing w:after="0"/>
              <w:jc w:val="center"/>
              <w:rPr>
                <w:ins w:id="294" w:author="Petri J. Vasenkari (Nokia)" w:date="2023-11-02T11:08:00Z"/>
                <w:rFonts w:ascii="Arial" w:hAnsi="Arial" w:cs="Arial"/>
                <w:b/>
                <w:bCs/>
                <w:color w:val="000000"/>
                <w:sz w:val="18"/>
                <w:szCs w:val="18"/>
              </w:rPr>
            </w:pPr>
            <w:ins w:id="295" w:author="Petri J. Vasenkari (Nokia)" w:date="2023-11-02T11:08:00Z">
              <w:r w:rsidRPr="000C58DB">
                <w:rPr>
                  <w:rFonts w:ascii="Arial" w:hAnsi="Arial" w:cs="Arial"/>
                  <w:b/>
                  <w:bCs/>
                  <w:color w:val="000000"/>
                  <w:sz w:val="18"/>
                  <w:szCs w:val="18"/>
                </w:rPr>
                <w:t>3</w:t>
              </w:r>
            </w:ins>
          </w:p>
        </w:tc>
        <w:tc>
          <w:tcPr>
            <w:tcW w:w="960" w:type="dxa"/>
            <w:tcBorders>
              <w:top w:val="nil"/>
              <w:left w:val="nil"/>
              <w:bottom w:val="single" w:sz="4" w:space="0" w:color="auto"/>
              <w:right w:val="single" w:sz="4" w:space="0" w:color="auto"/>
            </w:tcBorders>
            <w:shd w:val="clear" w:color="auto" w:fill="auto"/>
            <w:noWrap/>
            <w:vAlign w:val="bottom"/>
            <w:hideMark/>
          </w:tcPr>
          <w:p w14:paraId="551AB6CB" w14:textId="77777777" w:rsidR="004B056B" w:rsidRPr="000C58DB" w:rsidRDefault="004B056B" w:rsidP="00A36774">
            <w:pPr>
              <w:keepNext/>
              <w:spacing w:after="0"/>
              <w:jc w:val="center"/>
              <w:rPr>
                <w:ins w:id="296" w:author="Petri J. Vasenkari (Nokia)" w:date="2023-11-02T11:08:00Z"/>
                <w:rFonts w:ascii="Arial" w:hAnsi="Arial" w:cs="Arial"/>
                <w:b/>
                <w:bCs/>
                <w:color w:val="000000"/>
                <w:sz w:val="18"/>
                <w:szCs w:val="18"/>
              </w:rPr>
            </w:pPr>
            <w:ins w:id="297" w:author="Petri J. Vasenkari (Nokia)" w:date="2023-11-02T11:08:00Z">
              <w:r w:rsidRPr="000C58DB">
                <w:rPr>
                  <w:rFonts w:ascii="Arial" w:hAnsi="Arial" w:cs="Arial"/>
                  <w:b/>
                  <w:bCs/>
                  <w:color w:val="000000"/>
                  <w:sz w:val="18"/>
                  <w:szCs w:val="18"/>
                </w:rPr>
                <w:t>4</w:t>
              </w:r>
            </w:ins>
          </w:p>
        </w:tc>
        <w:tc>
          <w:tcPr>
            <w:tcW w:w="960" w:type="dxa"/>
            <w:tcBorders>
              <w:top w:val="nil"/>
              <w:left w:val="nil"/>
              <w:bottom w:val="single" w:sz="4" w:space="0" w:color="auto"/>
              <w:right w:val="single" w:sz="4" w:space="0" w:color="auto"/>
            </w:tcBorders>
            <w:shd w:val="clear" w:color="auto" w:fill="auto"/>
            <w:noWrap/>
            <w:vAlign w:val="bottom"/>
            <w:hideMark/>
          </w:tcPr>
          <w:p w14:paraId="7CE376EA" w14:textId="77777777" w:rsidR="004B056B" w:rsidRPr="000C58DB" w:rsidRDefault="004B056B" w:rsidP="00A36774">
            <w:pPr>
              <w:keepNext/>
              <w:spacing w:after="0"/>
              <w:jc w:val="center"/>
              <w:rPr>
                <w:ins w:id="298" w:author="Petri J. Vasenkari (Nokia)" w:date="2023-11-02T11:08:00Z"/>
                <w:rFonts w:ascii="Arial" w:hAnsi="Arial" w:cs="Arial"/>
                <w:b/>
                <w:bCs/>
                <w:color w:val="000000"/>
                <w:sz w:val="18"/>
                <w:szCs w:val="18"/>
              </w:rPr>
            </w:pPr>
            <w:ins w:id="299" w:author="Petri J. Vasenkari (Nokia)" w:date="2023-11-02T11:08:00Z">
              <w:r w:rsidRPr="000C58DB">
                <w:rPr>
                  <w:rFonts w:ascii="Arial" w:hAnsi="Arial" w:cs="Arial"/>
                  <w:b/>
                  <w:bCs/>
                  <w:color w:val="000000"/>
                  <w:sz w:val="18"/>
                  <w:szCs w:val="18"/>
                </w:rPr>
                <w:t>5</w:t>
              </w:r>
            </w:ins>
          </w:p>
        </w:tc>
        <w:tc>
          <w:tcPr>
            <w:tcW w:w="960" w:type="dxa"/>
            <w:tcBorders>
              <w:top w:val="nil"/>
              <w:left w:val="nil"/>
              <w:bottom w:val="single" w:sz="4" w:space="0" w:color="auto"/>
              <w:right w:val="single" w:sz="4" w:space="0" w:color="auto"/>
            </w:tcBorders>
            <w:shd w:val="clear" w:color="auto" w:fill="auto"/>
            <w:noWrap/>
            <w:vAlign w:val="bottom"/>
            <w:hideMark/>
          </w:tcPr>
          <w:p w14:paraId="3D55E1CC" w14:textId="77777777" w:rsidR="004B056B" w:rsidRPr="000C58DB" w:rsidRDefault="004B056B" w:rsidP="00A36774">
            <w:pPr>
              <w:keepNext/>
              <w:spacing w:after="0"/>
              <w:jc w:val="center"/>
              <w:rPr>
                <w:ins w:id="300" w:author="Petri J. Vasenkari (Nokia)" w:date="2023-11-02T11:08:00Z"/>
                <w:rFonts w:ascii="Arial" w:hAnsi="Arial" w:cs="Arial"/>
                <w:b/>
                <w:bCs/>
                <w:color w:val="000000"/>
                <w:sz w:val="18"/>
                <w:szCs w:val="18"/>
              </w:rPr>
            </w:pPr>
            <w:ins w:id="301" w:author="Petri J. Vasenkari (Nokia)" w:date="2023-11-02T11:08:00Z">
              <w:r w:rsidRPr="000C58DB">
                <w:rPr>
                  <w:rFonts w:ascii="Arial" w:hAnsi="Arial" w:cs="Arial"/>
                  <w:b/>
                  <w:bCs/>
                  <w:color w:val="000000"/>
                  <w:sz w:val="18"/>
                  <w:szCs w:val="18"/>
                </w:rPr>
                <w:t>6</w:t>
              </w:r>
            </w:ins>
          </w:p>
        </w:tc>
      </w:tr>
      <w:tr w:rsidR="004B056B" w:rsidRPr="002222AA" w14:paraId="54951B1A" w14:textId="77777777" w:rsidTr="00A36774">
        <w:trPr>
          <w:trHeight w:val="900"/>
          <w:jc w:val="center"/>
          <w:ins w:id="302" w:author="Petri J. Vasenkari (Nokia)" w:date="2023-11-02T11:08:00Z"/>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5BF631D8" w14:textId="77777777" w:rsidR="004B056B" w:rsidRPr="000C58DB" w:rsidRDefault="004B056B" w:rsidP="00A36774">
            <w:pPr>
              <w:keepNext/>
              <w:spacing w:after="0"/>
              <w:jc w:val="center"/>
              <w:rPr>
                <w:ins w:id="303" w:author="Petri J. Vasenkari (Nokia)" w:date="2023-11-02T11:08:00Z"/>
                <w:rFonts w:ascii="Arial" w:hAnsi="Arial" w:cs="Arial"/>
                <w:b/>
                <w:bCs/>
                <w:color w:val="000000"/>
                <w:sz w:val="18"/>
                <w:szCs w:val="18"/>
              </w:rPr>
            </w:pPr>
            <w:ins w:id="304" w:author="Petri J. Vasenkari (Nokia)" w:date="2023-11-02T11:08:00Z">
              <w:r w:rsidRPr="000C58DB">
                <w:rPr>
                  <w:rFonts w:ascii="Arial" w:hAnsi="Arial" w:cs="Arial"/>
                  <w:b/>
                  <w:bCs/>
                  <w:color w:val="000000"/>
                  <w:sz w:val="18"/>
                  <w:szCs w:val="18"/>
                </w:rPr>
                <w:t>DFT-s-OFDM</w:t>
              </w:r>
            </w:ins>
          </w:p>
        </w:tc>
        <w:tc>
          <w:tcPr>
            <w:tcW w:w="1200" w:type="dxa"/>
            <w:tcBorders>
              <w:top w:val="nil"/>
              <w:left w:val="nil"/>
              <w:bottom w:val="single" w:sz="4" w:space="0" w:color="auto"/>
              <w:right w:val="single" w:sz="4" w:space="0" w:color="auto"/>
            </w:tcBorders>
            <w:shd w:val="clear" w:color="auto" w:fill="auto"/>
            <w:noWrap/>
            <w:hideMark/>
          </w:tcPr>
          <w:p w14:paraId="0EE3035D" w14:textId="77777777" w:rsidR="004B056B" w:rsidRPr="000C58DB" w:rsidRDefault="004B056B" w:rsidP="00A36774">
            <w:pPr>
              <w:keepNext/>
              <w:spacing w:after="0"/>
              <w:jc w:val="center"/>
              <w:rPr>
                <w:ins w:id="305" w:author="Petri J. Vasenkari (Nokia)" w:date="2023-11-02T11:08:00Z"/>
                <w:rFonts w:ascii="Arial" w:hAnsi="Arial" w:cs="Arial"/>
                <w:b/>
                <w:bCs/>
                <w:color w:val="000000"/>
                <w:sz w:val="18"/>
                <w:szCs w:val="18"/>
              </w:rPr>
            </w:pPr>
            <w:ins w:id="306" w:author="Petri J. Vasenkari (Nokia)" w:date="2023-11-02T11:08:00Z">
              <w:r w:rsidRPr="000C58DB">
                <w:rPr>
                  <w:rFonts w:ascii="Arial" w:hAnsi="Arial" w:cs="Arial"/>
                  <w:b/>
                  <w:bCs/>
                  <w:color w:val="000000"/>
                  <w:sz w:val="18"/>
                  <w:szCs w:val="18"/>
                </w:rPr>
                <w:t>Pi/2-BPSK</w:t>
              </w:r>
            </w:ins>
          </w:p>
        </w:tc>
        <w:tc>
          <w:tcPr>
            <w:tcW w:w="960" w:type="dxa"/>
            <w:tcBorders>
              <w:top w:val="nil"/>
              <w:left w:val="nil"/>
              <w:bottom w:val="single" w:sz="4" w:space="0" w:color="auto"/>
              <w:right w:val="single" w:sz="4" w:space="0" w:color="auto"/>
            </w:tcBorders>
            <w:shd w:val="clear" w:color="auto" w:fill="auto"/>
            <w:vAlign w:val="center"/>
          </w:tcPr>
          <w:p w14:paraId="3604BCBC" w14:textId="77777777" w:rsidR="004B056B" w:rsidRPr="000C58DB" w:rsidRDefault="004B056B" w:rsidP="00A36774">
            <w:pPr>
              <w:keepNext/>
              <w:spacing w:after="0"/>
              <w:jc w:val="center"/>
              <w:rPr>
                <w:ins w:id="307" w:author="Petri J. Vasenkari (Nokia)" w:date="2023-11-02T11:08:00Z"/>
                <w:rFonts w:ascii="Arial" w:hAnsi="Arial" w:cs="Arial"/>
                <w:color w:val="000000"/>
                <w:sz w:val="18"/>
                <w:szCs w:val="18"/>
              </w:rPr>
            </w:pPr>
            <w:ins w:id="308" w:author="Petri J. Vasenkari (Nokia)" w:date="2023-11-02T11:08:00Z">
              <w:r w:rsidRPr="003B2BAD">
                <w:rPr>
                  <w:rFonts w:ascii="Arial" w:hAnsi="Arial" w:cs="Arial"/>
                  <w:color w:val="000000"/>
                  <w:sz w:val="18"/>
                  <w:szCs w:val="18"/>
                </w:rPr>
                <w:t>-3,</w:t>
              </w:r>
              <w:r>
                <w:rPr>
                  <w:rFonts w:ascii="Arial" w:hAnsi="Arial" w:cs="Arial"/>
                  <w:color w:val="000000"/>
                  <w:sz w:val="18"/>
                  <w:szCs w:val="18"/>
                </w:rPr>
                <w:br/>
              </w:r>
              <w:r w:rsidRPr="003B2BAD">
                <w:rPr>
                  <w:rFonts w:ascii="Arial" w:hAnsi="Arial" w:cs="Arial"/>
                  <w:color w:val="000000"/>
                  <w:sz w:val="18"/>
                  <w:szCs w:val="18"/>
                </w:rPr>
                <w:t>40,</w:t>
              </w:r>
              <w:r>
                <w:rPr>
                  <w:rFonts w:ascii="Arial" w:hAnsi="Arial" w:cs="Arial"/>
                  <w:color w:val="000000"/>
                  <w:sz w:val="18"/>
                  <w:szCs w:val="18"/>
                </w:rPr>
                <w:br/>
              </w:r>
              <w:r w:rsidRPr="003B2BAD">
                <w:rPr>
                  <w:rFonts w:ascii="Arial" w:hAnsi="Arial" w:cs="Arial"/>
                  <w:color w:val="000000"/>
                  <w:sz w:val="18"/>
                  <w:szCs w:val="18"/>
                </w:rPr>
                <w:t>10</w:t>
              </w:r>
            </w:ins>
          </w:p>
        </w:tc>
        <w:tc>
          <w:tcPr>
            <w:tcW w:w="960" w:type="dxa"/>
            <w:tcBorders>
              <w:top w:val="nil"/>
              <w:left w:val="nil"/>
              <w:bottom w:val="single" w:sz="4" w:space="0" w:color="auto"/>
              <w:right w:val="single" w:sz="4" w:space="0" w:color="auto"/>
            </w:tcBorders>
            <w:shd w:val="clear" w:color="auto" w:fill="auto"/>
            <w:vAlign w:val="center"/>
          </w:tcPr>
          <w:p w14:paraId="6EC949BE" w14:textId="77777777" w:rsidR="004B056B" w:rsidRPr="000C58DB" w:rsidRDefault="004B056B" w:rsidP="00A36774">
            <w:pPr>
              <w:keepNext/>
              <w:spacing w:after="0"/>
              <w:jc w:val="center"/>
              <w:rPr>
                <w:ins w:id="309" w:author="Petri J. Vasenkari (Nokia)" w:date="2023-11-02T11:08:00Z"/>
                <w:rFonts w:ascii="Arial" w:hAnsi="Arial" w:cs="Arial"/>
                <w:color w:val="000000"/>
                <w:sz w:val="18"/>
                <w:szCs w:val="18"/>
              </w:rPr>
            </w:pPr>
            <w:ins w:id="310" w:author="Petri J. Vasenkari (Nokia)" w:date="2023-11-02T11:08:00Z">
              <w:r w:rsidRPr="003B2BAD">
                <w:rPr>
                  <w:rFonts w:ascii="Arial" w:hAnsi="Arial" w:cs="Arial"/>
                  <w:color w:val="000000"/>
                  <w:sz w:val="18"/>
                  <w:szCs w:val="18"/>
                </w:rPr>
                <w:t>-91,</w:t>
              </w:r>
              <w:r>
                <w:rPr>
                  <w:rFonts w:ascii="Arial" w:hAnsi="Arial" w:cs="Arial"/>
                  <w:color w:val="000000"/>
                  <w:sz w:val="18"/>
                  <w:szCs w:val="18"/>
                </w:rPr>
                <w:br/>
              </w:r>
              <w:r w:rsidRPr="003B2BAD">
                <w:rPr>
                  <w:rFonts w:ascii="Arial" w:hAnsi="Arial" w:cs="Arial"/>
                  <w:color w:val="000000"/>
                  <w:sz w:val="18"/>
                  <w:szCs w:val="18"/>
                </w:rPr>
                <w:t>98,</w:t>
              </w:r>
              <w:r>
                <w:rPr>
                  <w:rFonts w:ascii="Arial" w:hAnsi="Arial" w:cs="Arial"/>
                  <w:color w:val="000000"/>
                  <w:sz w:val="18"/>
                  <w:szCs w:val="18"/>
                </w:rPr>
                <w:br/>
              </w:r>
              <w:r w:rsidRPr="003B2BAD">
                <w:rPr>
                  <w:rFonts w:ascii="Arial" w:hAnsi="Arial" w:cs="Arial"/>
                  <w:color w:val="000000"/>
                  <w:sz w:val="18"/>
                  <w:szCs w:val="18"/>
                </w:rPr>
                <w:t>0</w:t>
              </w:r>
            </w:ins>
          </w:p>
        </w:tc>
        <w:tc>
          <w:tcPr>
            <w:tcW w:w="960" w:type="dxa"/>
            <w:tcBorders>
              <w:top w:val="nil"/>
              <w:left w:val="nil"/>
              <w:bottom w:val="single" w:sz="4" w:space="0" w:color="auto"/>
              <w:right w:val="single" w:sz="4" w:space="0" w:color="auto"/>
            </w:tcBorders>
            <w:shd w:val="clear" w:color="auto" w:fill="auto"/>
            <w:vAlign w:val="center"/>
          </w:tcPr>
          <w:p w14:paraId="3B1EE8DF" w14:textId="77777777" w:rsidR="004B056B" w:rsidRPr="000C58DB" w:rsidRDefault="004B056B" w:rsidP="00A36774">
            <w:pPr>
              <w:keepNext/>
              <w:spacing w:after="0"/>
              <w:jc w:val="center"/>
              <w:rPr>
                <w:ins w:id="311" w:author="Petri J. Vasenkari (Nokia)" w:date="2023-11-02T11:08:00Z"/>
                <w:rFonts w:ascii="Arial" w:hAnsi="Arial" w:cs="Arial"/>
                <w:color w:val="000000"/>
                <w:sz w:val="18"/>
                <w:szCs w:val="18"/>
              </w:rPr>
            </w:pPr>
            <w:ins w:id="312" w:author="Petri J. Vasenkari (Nokia)" w:date="2023-11-02T11:08:00Z">
              <w:r w:rsidRPr="003B2BAD">
                <w:rPr>
                  <w:rFonts w:ascii="Arial" w:hAnsi="Arial" w:cs="Arial"/>
                  <w:color w:val="000000"/>
                  <w:sz w:val="18"/>
                  <w:szCs w:val="18"/>
                </w:rPr>
                <w:t>-248,</w:t>
              </w:r>
              <w:r>
                <w:rPr>
                  <w:rFonts w:ascii="Arial" w:hAnsi="Arial" w:cs="Arial"/>
                  <w:color w:val="000000"/>
                  <w:sz w:val="18"/>
                  <w:szCs w:val="18"/>
                </w:rPr>
                <w:br/>
              </w:r>
              <w:r w:rsidRPr="003B2BAD">
                <w:rPr>
                  <w:rFonts w:ascii="Arial" w:hAnsi="Arial" w:cs="Arial"/>
                  <w:color w:val="000000"/>
                  <w:sz w:val="18"/>
                  <w:szCs w:val="18"/>
                </w:rPr>
                <w:t>143,</w:t>
              </w:r>
              <w:r>
                <w:rPr>
                  <w:rFonts w:ascii="Arial" w:hAnsi="Arial" w:cs="Arial"/>
                  <w:color w:val="000000"/>
                  <w:sz w:val="18"/>
                  <w:szCs w:val="18"/>
                </w:rPr>
                <w:br/>
              </w:r>
              <w:r w:rsidRPr="003B2BAD">
                <w:rPr>
                  <w:rFonts w:ascii="Arial" w:hAnsi="Arial" w:cs="Arial"/>
                  <w:color w:val="000000"/>
                  <w:sz w:val="18"/>
                  <w:szCs w:val="18"/>
                </w:rPr>
                <w:t>-9</w:t>
              </w:r>
            </w:ins>
          </w:p>
        </w:tc>
        <w:tc>
          <w:tcPr>
            <w:tcW w:w="960" w:type="dxa"/>
            <w:tcBorders>
              <w:top w:val="nil"/>
              <w:left w:val="nil"/>
              <w:bottom w:val="single" w:sz="4" w:space="0" w:color="auto"/>
              <w:right w:val="single" w:sz="4" w:space="0" w:color="auto"/>
            </w:tcBorders>
            <w:shd w:val="clear" w:color="auto" w:fill="auto"/>
            <w:vAlign w:val="center"/>
          </w:tcPr>
          <w:p w14:paraId="2BD88DC0" w14:textId="77777777" w:rsidR="004B056B" w:rsidRPr="000C58DB" w:rsidRDefault="004B056B" w:rsidP="00A36774">
            <w:pPr>
              <w:keepNext/>
              <w:spacing w:after="0"/>
              <w:jc w:val="center"/>
              <w:rPr>
                <w:ins w:id="313" w:author="Petri J. Vasenkari (Nokia)" w:date="2023-11-02T11:08:00Z"/>
                <w:rFonts w:ascii="Arial" w:hAnsi="Arial" w:cs="Arial"/>
                <w:color w:val="000000"/>
                <w:sz w:val="18"/>
                <w:szCs w:val="18"/>
              </w:rPr>
            </w:pPr>
            <w:ins w:id="314" w:author="Petri J. Vasenkari (Nokia)" w:date="2023-11-02T11:08:00Z">
              <w:r w:rsidRPr="003B2BAD">
                <w:rPr>
                  <w:rFonts w:ascii="Arial" w:hAnsi="Arial" w:cs="Arial"/>
                  <w:color w:val="000000"/>
                  <w:sz w:val="18"/>
                  <w:szCs w:val="18"/>
                </w:rPr>
                <w:t>-2148,</w:t>
              </w:r>
              <w:r>
                <w:rPr>
                  <w:rFonts w:ascii="Arial" w:hAnsi="Arial" w:cs="Arial"/>
                  <w:color w:val="000000"/>
                  <w:sz w:val="18"/>
                  <w:szCs w:val="18"/>
                </w:rPr>
                <w:br/>
              </w:r>
              <w:r w:rsidRPr="003B2BAD">
                <w:rPr>
                  <w:rFonts w:ascii="Arial" w:hAnsi="Arial" w:cs="Arial"/>
                  <w:color w:val="000000"/>
                  <w:sz w:val="18"/>
                  <w:szCs w:val="18"/>
                </w:rPr>
                <w:t>604,</w:t>
              </w:r>
              <w:r>
                <w:rPr>
                  <w:rFonts w:ascii="Arial" w:hAnsi="Arial" w:cs="Arial"/>
                  <w:color w:val="000000"/>
                  <w:sz w:val="18"/>
                  <w:szCs w:val="18"/>
                </w:rPr>
                <w:br/>
              </w:r>
              <w:r w:rsidRPr="003B2BAD">
                <w:rPr>
                  <w:rFonts w:ascii="Arial" w:hAnsi="Arial" w:cs="Arial"/>
                  <w:color w:val="000000"/>
                  <w:sz w:val="18"/>
                  <w:szCs w:val="18"/>
                </w:rPr>
                <w:t>-40</w:t>
              </w:r>
            </w:ins>
          </w:p>
        </w:tc>
        <w:tc>
          <w:tcPr>
            <w:tcW w:w="960" w:type="dxa"/>
            <w:tcBorders>
              <w:top w:val="nil"/>
              <w:left w:val="nil"/>
              <w:bottom w:val="single" w:sz="4" w:space="0" w:color="auto"/>
              <w:right w:val="single" w:sz="4" w:space="0" w:color="auto"/>
            </w:tcBorders>
            <w:shd w:val="clear" w:color="auto" w:fill="auto"/>
            <w:vAlign w:val="center"/>
          </w:tcPr>
          <w:p w14:paraId="2DC2D751" w14:textId="77777777" w:rsidR="004B056B" w:rsidRPr="000C58DB" w:rsidRDefault="004B056B" w:rsidP="00A36774">
            <w:pPr>
              <w:keepNext/>
              <w:spacing w:after="0"/>
              <w:jc w:val="center"/>
              <w:rPr>
                <w:ins w:id="315" w:author="Petri J. Vasenkari (Nokia)" w:date="2023-11-02T11:08:00Z"/>
                <w:rFonts w:ascii="Arial" w:hAnsi="Arial" w:cs="Arial"/>
                <w:color w:val="000000"/>
                <w:sz w:val="18"/>
                <w:szCs w:val="18"/>
              </w:rPr>
            </w:pPr>
            <w:ins w:id="316" w:author="Petri J. Vasenkari (Nokia)" w:date="2023-11-02T11:08:00Z">
              <w:r>
                <w:rPr>
                  <w:rFonts w:ascii="Arial" w:hAnsi="Arial" w:cs="Arial"/>
                  <w:color w:val="000000"/>
                  <w:sz w:val="18"/>
                  <w:szCs w:val="18"/>
                </w:rP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26CB0CBA" w14:textId="77777777" w:rsidR="004B056B" w:rsidRPr="000C58DB" w:rsidRDefault="004B056B" w:rsidP="00A36774">
            <w:pPr>
              <w:keepNext/>
              <w:spacing w:after="0"/>
              <w:jc w:val="center"/>
              <w:rPr>
                <w:ins w:id="317" w:author="Petri J. Vasenkari (Nokia)" w:date="2023-11-02T11:08:00Z"/>
                <w:rFonts w:ascii="Arial" w:hAnsi="Arial" w:cs="Arial"/>
                <w:color w:val="000000"/>
                <w:sz w:val="18"/>
                <w:szCs w:val="18"/>
              </w:rPr>
            </w:pPr>
            <w:ins w:id="318"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56B40E4A" w14:textId="77777777" w:rsidR="004B056B" w:rsidRPr="000C58DB" w:rsidRDefault="004B056B" w:rsidP="00A36774">
            <w:pPr>
              <w:keepNext/>
              <w:spacing w:after="0"/>
              <w:jc w:val="center"/>
              <w:rPr>
                <w:ins w:id="319" w:author="Petri J. Vasenkari (Nokia)" w:date="2023-11-02T11:08:00Z"/>
                <w:rFonts w:ascii="Arial" w:hAnsi="Arial" w:cs="Arial"/>
                <w:color w:val="000000"/>
                <w:sz w:val="18"/>
                <w:szCs w:val="18"/>
              </w:rPr>
            </w:pPr>
            <w:ins w:id="320" w:author="Petri J. Vasenkari (Nokia)" w:date="2023-11-02T11:08:00Z">
              <w:r w:rsidRPr="000C58DB">
                <w:rPr>
                  <w:rFonts w:ascii="Arial" w:hAnsi="Arial" w:cs="Arial"/>
                  <w:color w:val="000000"/>
                  <w:sz w:val="18"/>
                  <w:szCs w:val="18"/>
                </w:rPr>
                <w:t>N/A</w:t>
              </w:r>
            </w:ins>
          </w:p>
        </w:tc>
      </w:tr>
      <w:tr w:rsidR="004B056B" w:rsidRPr="002222AA" w14:paraId="700BE2BD" w14:textId="77777777" w:rsidTr="00A36774">
        <w:trPr>
          <w:trHeight w:val="900"/>
          <w:jc w:val="center"/>
          <w:ins w:id="321" w:author="Petri J. Vasenkari (Nokia)" w:date="2023-11-02T11:08:00Z"/>
        </w:trPr>
        <w:tc>
          <w:tcPr>
            <w:tcW w:w="1360" w:type="dxa"/>
            <w:vMerge/>
            <w:tcBorders>
              <w:top w:val="nil"/>
              <w:left w:val="single" w:sz="4" w:space="0" w:color="auto"/>
              <w:bottom w:val="single" w:sz="4" w:space="0" w:color="000000"/>
              <w:right w:val="single" w:sz="4" w:space="0" w:color="auto"/>
            </w:tcBorders>
            <w:vAlign w:val="center"/>
            <w:hideMark/>
          </w:tcPr>
          <w:p w14:paraId="773D95B3" w14:textId="77777777" w:rsidR="004B056B" w:rsidRPr="000C58DB" w:rsidRDefault="004B056B" w:rsidP="00A36774">
            <w:pPr>
              <w:keepNext/>
              <w:spacing w:after="0"/>
              <w:rPr>
                <w:ins w:id="322"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10A4EB64" w14:textId="77777777" w:rsidR="004B056B" w:rsidRPr="000C58DB" w:rsidRDefault="004B056B" w:rsidP="00A36774">
            <w:pPr>
              <w:keepNext/>
              <w:spacing w:after="0"/>
              <w:jc w:val="center"/>
              <w:rPr>
                <w:ins w:id="323" w:author="Petri J. Vasenkari (Nokia)" w:date="2023-11-02T11:08:00Z"/>
                <w:rFonts w:ascii="Arial" w:hAnsi="Arial" w:cs="Arial"/>
                <w:b/>
                <w:bCs/>
                <w:color w:val="000000"/>
                <w:sz w:val="18"/>
                <w:szCs w:val="18"/>
              </w:rPr>
            </w:pPr>
            <w:ins w:id="324" w:author="Petri J. Vasenkari (Nokia)" w:date="2023-11-02T11:08:00Z">
              <w:r w:rsidRPr="000C58DB">
                <w:rPr>
                  <w:rFonts w:ascii="Arial" w:hAnsi="Arial" w:cs="Arial"/>
                  <w:b/>
                  <w:bCs/>
                  <w:color w:val="000000"/>
                  <w:sz w:val="18"/>
                  <w:szCs w:val="18"/>
                </w:rPr>
                <w:t>QPSK</w:t>
              </w:r>
            </w:ins>
          </w:p>
        </w:tc>
        <w:tc>
          <w:tcPr>
            <w:tcW w:w="960" w:type="dxa"/>
            <w:tcBorders>
              <w:top w:val="nil"/>
              <w:left w:val="nil"/>
              <w:bottom w:val="single" w:sz="4" w:space="0" w:color="auto"/>
              <w:right w:val="single" w:sz="4" w:space="0" w:color="auto"/>
            </w:tcBorders>
            <w:shd w:val="clear" w:color="auto" w:fill="auto"/>
            <w:vAlign w:val="center"/>
          </w:tcPr>
          <w:p w14:paraId="21E71C71" w14:textId="77777777" w:rsidR="004B056B" w:rsidRPr="000C58DB" w:rsidRDefault="004B056B" w:rsidP="00A36774">
            <w:pPr>
              <w:keepNext/>
              <w:spacing w:after="0"/>
              <w:jc w:val="center"/>
              <w:rPr>
                <w:ins w:id="325" w:author="Petri J. Vasenkari (Nokia)" w:date="2023-11-02T11:08:00Z"/>
                <w:rFonts w:ascii="Arial" w:hAnsi="Arial" w:cs="Arial"/>
                <w:color w:val="000000"/>
                <w:sz w:val="18"/>
                <w:szCs w:val="18"/>
              </w:rPr>
            </w:pPr>
            <w:ins w:id="326" w:author="Petri J. Vasenkari (Nokia)" w:date="2023-11-02T11:08:00Z">
              <w:r w:rsidRPr="004D20F3">
                <w:rPr>
                  <w:rFonts w:ascii="Arial" w:hAnsi="Arial" w:cs="Arial"/>
                  <w:color w:val="000000"/>
                  <w:sz w:val="18"/>
                  <w:szCs w:val="18"/>
                </w:rPr>
                <w:t>-27,</w:t>
              </w:r>
              <w:r>
                <w:rPr>
                  <w:rFonts w:ascii="Arial" w:hAnsi="Arial" w:cs="Arial"/>
                  <w:color w:val="000000"/>
                  <w:sz w:val="18"/>
                  <w:szCs w:val="18"/>
                </w:rPr>
                <w:br/>
              </w:r>
              <w:r w:rsidRPr="004D20F3">
                <w:rPr>
                  <w:rFonts w:ascii="Arial" w:hAnsi="Arial" w:cs="Arial"/>
                  <w:color w:val="000000"/>
                  <w:sz w:val="18"/>
                  <w:szCs w:val="18"/>
                </w:rPr>
                <w:t>71,</w:t>
              </w:r>
              <w:r>
                <w:rPr>
                  <w:rFonts w:ascii="Arial" w:hAnsi="Arial" w:cs="Arial"/>
                  <w:color w:val="000000"/>
                  <w:sz w:val="18"/>
                  <w:szCs w:val="18"/>
                </w:rPr>
                <w:br/>
              </w:r>
              <w:r w:rsidRPr="004D20F3">
                <w:rPr>
                  <w:rFonts w:ascii="Arial" w:hAnsi="Arial" w:cs="Arial"/>
                  <w:color w:val="000000"/>
                  <w:sz w:val="18"/>
                  <w:szCs w:val="18"/>
                </w:rPr>
                <w:t>1</w:t>
              </w:r>
            </w:ins>
          </w:p>
        </w:tc>
        <w:tc>
          <w:tcPr>
            <w:tcW w:w="960" w:type="dxa"/>
            <w:tcBorders>
              <w:top w:val="nil"/>
              <w:left w:val="nil"/>
              <w:bottom w:val="single" w:sz="4" w:space="0" w:color="auto"/>
              <w:right w:val="single" w:sz="4" w:space="0" w:color="auto"/>
            </w:tcBorders>
            <w:shd w:val="clear" w:color="auto" w:fill="auto"/>
            <w:vAlign w:val="center"/>
          </w:tcPr>
          <w:p w14:paraId="3A3AEEF9" w14:textId="77777777" w:rsidR="004B056B" w:rsidRPr="000C58DB" w:rsidRDefault="004B056B" w:rsidP="00A36774">
            <w:pPr>
              <w:keepNext/>
              <w:spacing w:after="0"/>
              <w:jc w:val="center"/>
              <w:rPr>
                <w:ins w:id="327" w:author="Petri J. Vasenkari (Nokia)" w:date="2023-11-02T11:08:00Z"/>
                <w:rFonts w:ascii="Arial" w:hAnsi="Arial" w:cs="Arial"/>
                <w:color w:val="000000"/>
                <w:sz w:val="18"/>
                <w:szCs w:val="18"/>
              </w:rPr>
            </w:pPr>
            <w:ins w:id="328" w:author="Petri J. Vasenkari (Nokia)" w:date="2023-11-02T11:08:00Z">
              <w:r w:rsidRPr="004D20F3">
                <w:rPr>
                  <w:rFonts w:ascii="Arial" w:hAnsi="Arial" w:cs="Arial"/>
                  <w:color w:val="000000"/>
                  <w:sz w:val="18"/>
                  <w:szCs w:val="18"/>
                </w:rPr>
                <w:t>-49,</w:t>
              </w:r>
              <w:r>
                <w:rPr>
                  <w:rFonts w:ascii="Arial" w:hAnsi="Arial" w:cs="Arial"/>
                  <w:color w:val="000000"/>
                  <w:sz w:val="18"/>
                  <w:szCs w:val="18"/>
                </w:rPr>
                <w:br/>
              </w:r>
              <w:r w:rsidRPr="004D20F3">
                <w:rPr>
                  <w:rFonts w:ascii="Arial" w:hAnsi="Arial" w:cs="Arial"/>
                  <w:color w:val="000000"/>
                  <w:sz w:val="18"/>
                  <w:szCs w:val="18"/>
                </w:rPr>
                <w:t>73,</w:t>
              </w:r>
              <w:r>
                <w:rPr>
                  <w:rFonts w:ascii="Arial" w:hAnsi="Arial" w:cs="Arial"/>
                  <w:color w:val="000000"/>
                  <w:sz w:val="18"/>
                  <w:szCs w:val="18"/>
                </w:rPr>
                <w:br/>
              </w:r>
              <w:r w:rsidRPr="004D20F3">
                <w:rPr>
                  <w:rFonts w:ascii="Arial" w:hAnsi="Arial" w:cs="Arial"/>
                  <w:color w:val="000000"/>
                  <w:sz w:val="18"/>
                  <w:szCs w:val="18"/>
                </w:rPr>
                <w:t>0</w:t>
              </w:r>
            </w:ins>
          </w:p>
        </w:tc>
        <w:tc>
          <w:tcPr>
            <w:tcW w:w="960" w:type="dxa"/>
            <w:tcBorders>
              <w:top w:val="nil"/>
              <w:left w:val="nil"/>
              <w:bottom w:val="single" w:sz="4" w:space="0" w:color="auto"/>
              <w:right w:val="single" w:sz="4" w:space="0" w:color="auto"/>
            </w:tcBorders>
            <w:shd w:val="clear" w:color="auto" w:fill="auto"/>
            <w:vAlign w:val="center"/>
          </w:tcPr>
          <w:p w14:paraId="01EE8AB9" w14:textId="77777777" w:rsidR="004B056B" w:rsidRPr="000C58DB" w:rsidRDefault="004B056B" w:rsidP="00A36774">
            <w:pPr>
              <w:keepNext/>
              <w:spacing w:after="0"/>
              <w:jc w:val="center"/>
              <w:rPr>
                <w:ins w:id="329" w:author="Petri J. Vasenkari (Nokia)" w:date="2023-11-02T11:08:00Z"/>
                <w:rFonts w:ascii="Arial" w:hAnsi="Arial" w:cs="Arial"/>
                <w:color w:val="000000"/>
                <w:sz w:val="18"/>
                <w:szCs w:val="18"/>
              </w:rPr>
            </w:pPr>
            <w:ins w:id="330" w:author="Petri J. Vasenkari (Nokia)" w:date="2023-11-02T11:08:00Z">
              <w:r w:rsidRPr="004D20F3">
                <w:rPr>
                  <w:rFonts w:ascii="Arial" w:hAnsi="Arial" w:cs="Arial"/>
                  <w:color w:val="000000"/>
                  <w:sz w:val="18"/>
                  <w:szCs w:val="18"/>
                </w:rPr>
                <w:t>-76,</w:t>
              </w:r>
              <w:r>
                <w:rPr>
                  <w:rFonts w:ascii="Arial" w:hAnsi="Arial" w:cs="Arial"/>
                  <w:color w:val="000000"/>
                  <w:sz w:val="18"/>
                  <w:szCs w:val="18"/>
                </w:rPr>
                <w:br/>
              </w:r>
              <w:r w:rsidRPr="004D20F3">
                <w:rPr>
                  <w:rFonts w:ascii="Arial" w:hAnsi="Arial" w:cs="Arial"/>
                  <w:color w:val="000000"/>
                  <w:sz w:val="18"/>
                  <w:szCs w:val="18"/>
                </w:rPr>
                <w:t>76,</w:t>
              </w:r>
              <w:r>
                <w:rPr>
                  <w:rFonts w:ascii="Arial" w:hAnsi="Arial" w:cs="Arial"/>
                  <w:color w:val="000000"/>
                  <w:sz w:val="18"/>
                  <w:szCs w:val="18"/>
                </w:rPr>
                <w:br/>
              </w:r>
              <w:r w:rsidRPr="004D20F3">
                <w:rPr>
                  <w:rFonts w:ascii="Arial" w:hAnsi="Arial" w:cs="Arial"/>
                  <w:color w:val="000000"/>
                  <w:sz w:val="18"/>
                  <w:szCs w:val="18"/>
                </w:rPr>
                <w:t>-3</w:t>
              </w:r>
            </w:ins>
          </w:p>
        </w:tc>
        <w:tc>
          <w:tcPr>
            <w:tcW w:w="960" w:type="dxa"/>
            <w:tcBorders>
              <w:top w:val="nil"/>
              <w:left w:val="nil"/>
              <w:bottom w:val="single" w:sz="4" w:space="0" w:color="auto"/>
              <w:right w:val="single" w:sz="4" w:space="0" w:color="auto"/>
            </w:tcBorders>
            <w:shd w:val="clear" w:color="auto" w:fill="auto"/>
            <w:vAlign w:val="center"/>
          </w:tcPr>
          <w:p w14:paraId="374C7A87" w14:textId="77777777" w:rsidR="004B056B" w:rsidRPr="000C58DB" w:rsidRDefault="004B056B" w:rsidP="00A36774">
            <w:pPr>
              <w:keepNext/>
              <w:spacing w:after="0"/>
              <w:jc w:val="center"/>
              <w:rPr>
                <w:ins w:id="331" w:author="Petri J. Vasenkari (Nokia)" w:date="2023-11-02T11:08:00Z"/>
                <w:rFonts w:ascii="Arial" w:hAnsi="Arial" w:cs="Arial"/>
                <w:color w:val="000000"/>
                <w:sz w:val="18"/>
                <w:szCs w:val="18"/>
              </w:rPr>
            </w:pPr>
            <w:ins w:id="332" w:author="Petri J. Vasenkari (Nokia)" w:date="2023-11-02T11:08:00Z">
              <w:r w:rsidRPr="004D20F3">
                <w:rPr>
                  <w:rFonts w:ascii="Arial" w:hAnsi="Arial" w:cs="Arial"/>
                  <w:color w:val="000000"/>
                  <w:sz w:val="18"/>
                  <w:szCs w:val="18"/>
                </w:rPr>
                <w:t>-108,</w:t>
              </w:r>
              <w:r>
                <w:rPr>
                  <w:rFonts w:ascii="Arial" w:hAnsi="Arial" w:cs="Arial"/>
                  <w:color w:val="000000"/>
                  <w:sz w:val="18"/>
                  <w:szCs w:val="18"/>
                </w:rPr>
                <w:br/>
              </w:r>
              <w:r w:rsidRPr="004D20F3">
                <w:rPr>
                  <w:rFonts w:ascii="Arial" w:hAnsi="Arial" w:cs="Arial"/>
                  <w:color w:val="000000"/>
                  <w:sz w:val="18"/>
                  <w:szCs w:val="18"/>
                </w:rPr>
                <w:t>62,</w:t>
              </w:r>
              <w:r>
                <w:rPr>
                  <w:rFonts w:ascii="Arial" w:hAnsi="Arial" w:cs="Arial"/>
                  <w:color w:val="000000"/>
                  <w:sz w:val="18"/>
                  <w:szCs w:val="18"/>
                </w:rPr>
                <w:br/>
              </w:r>
              <w:r w:rsidRPr="004D20F3">
                <w:rPr>
                  <w:rFonts w:ascii="Arial" w:hAnsi="Arial" w:cs="Arial"/>
                  <w:color w:val="000000"/>
                  <w:sz w:val="18"/>
                  <w:szCs w:val="18"/>
                </w:rPr>
                <w:t>-3</w:t>
              </w:r>
            </w:ins>
          </w:p>
        </w:tc>
        <w:tc>
          <w:tcPr>
            <w:tcW w:w="960" w:type="dxa"/>
            <w:tcBorders>
              <w:top w:val="nil"/>
              <w:left w:val="nil"/>
              <w:bottom w:val="single" w:sz="4" w:space="0" w:color="auto"/>
              <w:right w:val="single" w:sz="4" w:space="0" w:color="auto"/>
            </w:tcBorders>
            <w:shd w:val="clear" w:color="auto" w:fill="auto"/>
            <w:vAlign w:val="center"/>
          </w:tcPr>
          <w:p w14:paraId="0C05640A" w14:textId="77777777" w:rsidR="004B056B" w:rsidRPr="000C58DB" w:rsidRDefault="004B056B" w:rsidP="00A36774">
            <w:pPr>
              <w:keepNext/>
              <w:spacing w:after="0"/>
              <w:jc w:val="center"/>
              <w:rPr>
                <w:ins w:id="333" w:author="Petri J. Vasenkari (Nokia)" w:date="2023-11-02T11:08:00Z"/>
                <w:rFonts w:ascii="Arial" w:hAnsi="Arial" w:cs="Arial"/>
                <w:color w:val="000000"/>
                <w:sz w:val="18"/>
                <w:szCs w:val="18"/>
              </w:rPr>
            </w:pPr>
            <w:ins w:id="334" w:author="Petri J. Vasenkari (Nokia)" w:date="2023-11-02T11:08:00Z">
              <w:r>
                <w:rPr>
                  <w:rFonts w:ascii="Arial" w:hAnsi="Arial" w:cs="Arial"/>
                  <w:color w:val="000000"/>
                  <w:sz w:val="18"/>
                  <w:szCs w:val="18"/>
                </w:rP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45DB99B1" w14:textId="77777777" w:rsidR="004B056B" w:rsidRPr="000C58DB" w:rsidRDefault="004B056B" w:rsidP="00A36774">
            <w:pPr>
              <w:keepNext/>
              <w:spacing w:after="0"/>
              <w:jc w:val="center"/>
              <w:rPr>
                <w:ins w:id="335" w:author="Petri J. Vasenkari (Nokia)" w:date="2023-11-02T11:08:00Z"/>
                <w:rFonts w:ascii="Arial" w:hAnsi="Arial" w:cs="Arial"/>
                <w:color w:val="000000"/>
                <w:sz w:val="18"/>
                <w:szCs w:val="18"/>
              </w:rPr>
            </w:pPr>
            <w:ins w:id="336"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14A3EEC6" w14:textId="77777777" w:rsidR="004B056B" w:rsidRPr="000C58DB" w:rsidRDefault="004B056B" w:rsidP="00A36774">
            <w:pPr>
              <w:keepNext/>
              <w:spacing w:after="0"/>
              <w:jc w:val="center"/>
              <w:rPr>
                <w:ins w:id="337" w:author="Petri J. Vasenkari (Nokia)" w:date="2023-11-02T11:08:00Z"/>
                <w:rFonts w:ascii="Arial" w:hAnsi="Arial" w:cs="Arial"/>
                <w:color w:val="000000"/>
                <w:sz w:val="18"/>
                <w:szCs w:val="18"/>
              </w:rPr>
            </w:pPr>
            <w:ins w:id="338" w:author="Petri J. Vasenkari (Nokia)" w:date="2023-11-02T11:08:00Z">
              <w:r w:rsidRPr="000C58DB">
                <w:rPr>
                  <w:rFonts w:ascii="Arial" w:hAnsi="Arial" w:cs="Arial"/>
                  <w:color w:val="000000"/>
                  <w:sz w:val="18"/>
                  <w:szCs w:val="18"/>
                </w:rPr>
                <w:t>N/A</w:t>
              </w:r>
            </w:ins>
          </w:p>
        </w:tc>
      </w:tr>
      <w:tr w:rsidR="004B056B" w:rsidRPr="002222AA" w14:paraId="52ACEDE5" w14:textId="77777777" w:rsidTr="00A36774">
        <w:trPr>
          <w:trHeight w:val="900"/>
          <w:jc w:val="center"/>
          <w:ins w:id="339" w:author="Petri J. Vasenkari (Nokia)" w:date="2023-11-02T11:08:00Z"/>
        </w:trPr>
        <w:tc>
          <w:tcPr>
            <w:tcW w:w="1360" w:type="dxa"/>
            <w:vMerge/>
            <w:tcBorders>
              <w:top w:val="nil"/>
              <w:left w:val="single" w:sz="4" w:space="0" w:color="auto"/>
              <w:bottom w:val="single" w:sz="4" w:space="0" w:color="000000"/>
              <w:right w:val="single" w:sz="4" w:space="0" w:color="auto"/>
            </w:tcBorders>
            <w:vAlign w:val="center"/>
            <w:hideMark/>
          </w:tcPr>
          <w:p w14:paraId="13067170" w14:textId="77777777" w:rsidR="004B056B" w:rsidRPr="000C58DB" w:rsidRDefault="004B056B" w:rsidP="00A36774">
            <w:pPr>
              <w:keepNext/>
              <w:spacing w:after="0"/>
              <w:rPr>
                <w:ins w:id="340"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793A8411" w14:textId="77777777" w:rsidR="004B056B" w:rsidRPr="000C58DB" w:rsidRDefault="004B056B" w:rsidP="00A36774">
            <w:pPr>
              <w:keepNext/>
              <w:spacing w:after="0"/>
              <w:jc w:val="center"/>
              <w:rPr>
                <w:ins w:id="341" w:author="Petri J. Vasenkari (Nokia)" w:date="2023-11-02T11:08:00Z"/>
                <w:rFonts w:ascii="Arial" w:hAnsi="Arial" w:cs="Arial"/>
                <w:b/>
                <w:bCs/>
                <w:color w:val="000000"/>
                <w:sz w:val="18"/>
                <w:szCs w:val="18"/>
              </w:rPr>
            </w:pPr>
            <w:ins w:id="342" w:author="Petri J. Vasenkari (Nokia)" w:date="2023-11-02T11:08:00Z">
              <w:r w:rsidRPr="000C58DB">
                <w:rPr>
                  <w:rFonts w:ascii="Arial" w:hAnsi="Arial" w:cs="Arial"/>
                  <w:b/>
                  <w:bCs/>
                  <w:color w:val="000000"/>
                  <w:sz w:val="18"/>
                  <w:szCs w:val="18"/>
                </w:rPr>
                <w:t>16-QAM</w:t>
              </w:r>
            </w:ins>
          </w:p>
        </w:tc>
        <w:tc>
          <w:tcPr>
            <w:tcW w:w="960" w:type="dxa"/>
            <w:tcBorders>
              <w:top w:val="nil"/>
              <w:left w:val="nil"/>
              <w:bottom w:val="single" w:sz="4" w:space="0" w:color="auto"/>
              <w:right w:val="single" w:sz="4" w:space="0" w:color="auto"/>
            </w:tcBorders>
            <w:shd w:val="clear" w:color="auto" w:fill="auto"/>
            <w:vAlign w:val="center"/>
          </w:tcPr>
          <w:p w14:paraId="54E96AB9" w14:textId="77777777" w:rsidR="004B056B" w:rsidRPr="000C58DB" w:rsidRDefault="004B056B" w:rsidP="00A36774">
            <w:pPr>
              <w:keepNext/>
              <w:spacing w:after="0"/>
              <w:jc w:val="center"/>
              <w:rPr>
                <w:ins w:id="343" w:author="Petri J. Vasenkari (Nokia)" w:date="2023-11-02T11:08:00Z"/>
                <w:rFonts w:ascii="Arial" w:hAnsi="Arial" w:cs="Arial"/>
                <w:color w:val="000000"/>
                <w:sz w:val="18"/>
                <w:szCs w:val="18"/>
              </w:rPr>
            </w:pPr>
            <w:ins w:id="344" w:author="Petri J. Vasenkari (Nokia)" w:date="2023-11-02T11:08:00Z">
              <w:r w:rsidRPr="000F6D86">
                <w:rPr>
                  <w:rFonts w:ascii="Arial" w:hAnsi="Arial" w:cs="Arial"/>
                  <w:color w:val="000000"/>
                  <w:sz w:val="18"/>
                  <w:szCs w:val="18"/>
                </w:rPr>
                <w:t>-34,</w:t>
              </w:r>
              <w:r>
                <w:rPr>
                  <w:rFonts w:ascii="Arial" w:hAnsi="Arial" w:cs="Arial"/>
                  <w:color w:val="000000"/>
                  <w:sz w:val="18"/>
                  <w:szCs w:val="18"/>
                </w:rPr>
                <w:br/>
              </w:r>
              <w:r w:rsidRPr="000F6D86">
                <w:rPr>
                  <w:rFonts w:ascii="Arial" w:hAnsi="Arial" w:cs="Arial"/>
                  <w:color w:val="000000"/>
                  <w:sz w:val="18"/>
                  <w:szCs w:val="18"/>
                </w:rPr>
                <w:t>81,</w:t>
              </w:r>
              <w:r>
                <w:rPr>
                  <w:rFonts w:ascii="Arial" w:hAnsi="Arial" w:cs="Arial"/>
                  <w:color w:val="000000"/>
                  <w:sz w:val="18"/>
                  <w:szCs w:val="18"/>
                </w:rPr>
                <w:br/>
              </w:r>
              <w:r w:rsidRPr="000F6D86">
                <w:rPr>
                  <w:rFonts w:ascii="Arial" w:hAnsi="Arial" w:cs="Arial"/>
                  <w:color w:val="000000"/>
                  <w:sz w:val="18"/>
                  <w:szCs w:val="18"/>
                </w:rPr>
                <w:t>-</w:t>
              </w:r>
              <w:r>
                <w:rPr>
                  <w:rFonts w:ascii="Arial" w:hAnsi="Arial" w:cs="Arial"/>
                  <w:color w:val="000000"/>
                  <w:sz w:val="18"/>
                  <w:szCs w:val="18"/>
                </w:rPr>
                <w:t>1</w:t>
              </w:r>
              <w:r>
                <w:rPr>
                  <w:rFonts w:ascii="Arial" w:hAnsi="Arial" w:cs="Arial"/>
                  <w:color w:val="000000"/>
                  <w:sz w:val="18"/>
                  <w:szCs w:val="18"/>
                </w:rPr>
                <w:br/>
              </w:r>
              <w:r w:rsidRPr="000C58DB">
                <w:rPr>
                  <w:rFonts w:ascii="Arial" w:hAnsi="Arial" w:cs="Arial"/>
                  <w:color w:val="000000"/>
                  <w:sz w:val="16"/>
                  <w:szCs w:val="16"/>
                </w:rPr>
                <w:t>(NOTE 1)</w:t>
              </w:r>
            </w:ins>
          </w:p>
        </w:tc>
        <w:tc>
          <w:tcPr>
            <w:tcW w:w="960" w:type="dxa"/>
            <w:tcBorders>
              <w:top w:val="nil"/>
              <w:left w:val="nil"/>
              <w:bottom w:val="single" w:sz="4" w:space="0" w:color="auto"/>
              <w:right w:val="single" w:sz="4" w:space="0" w:color="auto"/>
            </w:tcBorders>
            <w:shd w:val="clear" w:color="auto" w:fill="auto"/>
            <w:vAlign w:val="center"/>
          </w:tcPr>
          <w:p w14:paraId="19B02070" w14:textId="77777777" w:rsidR="004B056B" w:rsidRPr="000C58DB" w:rsidRDefault="004B056B" w:rsidP="00A36774">
            <w:pPr>
              <w:keepNext/>
              <w:spacing w:after="0"/>
              <w:jc w:val="center"/>
              <w:rPr>
                <w:ins w:id="345" w:author="Petri J. Vasenkari (Nokia)" w:date="2023-11-02T11:08:00Z"/>
                <w:rFonts w:ascii="Arial" w:hAnsi="Arial" w:cs="Arial"/>
                <w:color w:val="000000"/>
                <w:sz w:val="18"/>
                <w:szCs w:val="18"/>
              </w:rPr>
            </w:pPr>
            <w:ins w:id="346" w:author="Petri J. Vasenkari (Nokia)" w:date="2023-11-02T11:08:00Z">
              <w:r w:rsidRPr="00B75177">
                <w:rPr>
                  <w:rFonts w:ascii="Arial" w:hAnsi="Arial" w:cs="Arial"/>
                  <w:color w:val="000000"/>
                  <w:sz w:val="18"/>
                  <w:szCs w:val="18"/>
                </w:rPr>
                <w:t>-57,</w:t>
              </w:r>
              <w:r>
                <w:rPr>
                  <w:rFonts w:ascii="Arial" w:hAnsi="Arial" w:cs="Arial"/>
                  <w:color w:val="000000"/>
                  <w:sz w:val="18"/>
                  <w:szCs w:val="18"/>
                </w:rPr>
                <w:br/>
              </w:r>
              <w:r w:rsidRPr="00B75177">
                <w:rPr>
                  <w:rFonts w:ascii="Arial" w:hAnsi="Arial" w:cs="Arial"/>
                  <w:color w:val="000000"/>
                  <w:sz w:val="18"/>
                  <w:szCs w:val="18"/>
                </w:rPr>
                <w:t>92,</w:t>
              </w:r>
              <w:r>
                <w:rPr>
                  <w:rFonts w:ascii="Arial" w:hAnsi="Arial" w:cs="Arial"/>
                  <w:color w:val="000000"/>
                  <w:sz w:val="18"/>
                  <w:szCs w:val="18"/>
                </w:rPr>
                <w:br/>
              </w:r>
              <w:r w:rsidRPr="00B75177">
                <w:rPr>
                  <w:rFonts w:ascii="Arial" w:hAnsi="Arial" w:cs="Arial"/>
                  <w:color w:val="000000"/>
                  <w:sz w:val="18"/>
                  <w:szCs w:val="18"/>
                </w:rPr>
                <w:t>-5</w:t>
              </w:r>
            </w:ins>
          </w:p>
        </w:tc>
        <w:tc>
          <w:tcPr>
            <w:tcW w:w="960" w:type="dxa"/>
            <w:tcBorders>
              <w:top w:val="nil"/>
              <w:left w:val="nil"/>
              <w:bottom w:val="single" w:sz="4" w:space="0" w:color="auto"/>
              <w:right w:val="single" w:sz="4" w:space="0" w:color="auto"/>
            </w:tcBorders>
            <w:shd w:val="clear" w:color="auto" w:fill="auto"/>
            <w:vAlign w:val="center"/>
          </w:tcPr>
          <w:p w14:paraId="14D92B60" w14:textId="77777777" w:rsidR="004B056B" w:rsidRPr="000C58DB" w:rsidRDefault="004B056B" w:rsidP="00A36774">
            <w:pPr>
              <w:keepNext/>
              <w:spacing w:after="0"/>
              <w:jc w:val="center"/>
              <w:rPr>
                <w:ins w:id="347" w:author="Petri J. Vasenkari (Nokia)" w:date="2023-11-02T11:08:00Z"/>
                <w:rFonts w:ascii="Arial" w:hAnsi="Arial" w:cs="Arial"/>
                <w:color w:val="000000"/>
                <w:sz w:val="18"/>
                <w:szCs w:val="18"/>
              </w:rPr>
            </w:pPr>
            <w:ins w:id="348" w:author="Petri J. Vasenkari (Nokia)" w:date="2023-11-02T11:08:00Z">
              <w:r w:rsidRPr="00B75177">
                <w:rPr>
                  <w:rFonts w:ascii="Arial" w:hAnsi="Arial" w:cs="Arial"/>
                  <w:color w:val="000000"/>
                  <w:sz w:val="18"/>
                  <w:szCs w:val="18"/>
                </w:rPr>
                <w:t>-69,</w:t>
              </w:r>
              <w:r>
                <w:rPr>
                  <w:rFonts w:ascii="Arial" w:hAnsi="Arial" w:cs="Arial"/>
                  <w:color w:val="000000"/>
                  <w:sz w:val="18"/>
                  <w:szCs w:val="18"/>
                </w:rPr>
                <w:br/>
              </w:r>
              <w:r w:rsidRPr="00B75177">
                <w:rPr>
                  <w:rFonts w:ascii="Arial" w:hAnsi="Arial" w:cs="Arial"/>
                  <w:color w:val="000000"/>
                  <w:sz w:val="18"/>
                  <w:szCs w:val="18"/>
                </w:rPr>
                <w:t>82,</w:t>
              </w:r>
              <w:r>
                <w:rPr>
                  <w:rFonts w:ascii="Arial" w:hAnsi="Arial" w:cs="Arial"/>
                  <w:color w:val="000000"/>
                  <w:sz w:val="18"/>
                  <w:szCs w:val="18"/>
                </w:rPr>
                <w:br/>
              </w:r>
              <w:r w:rsidRPr="00B75177">
                <w:rPr>
                  <w:rFonts w:ascii="Arial" w:hAnsi="Arial" w:cs="Arial"/>
                  <w:color w:val="000000"/>
                  <w:sz w:val="18"/>
                  <w:szCs w:val="18"/>
                </w:rPr>
                <w:t>-5</w:t>
              </w:r>
            </w:ins>
          </w:p>
        </w:tc>
        <w:tc>
          <w:tcPr>
            <w:tcW w:w="960" w:type="dxa"/>
            <w:tcBorders>
              <w:top w:val="nil"/>
              <w:left w:val="nil"/>
              <w:bottom w:val="single" w:sz="4" w:space="0" w:color="auto"/>
              <w:right w:val="single" w:sz="4" w:space="0" w:color="auto"/>
            </w:tcBorders>
            <w:shd w:val="clear" w:color="auto" w:fill="auto"/>
            <w:vAlign w:val="center"/>
          </w:tcPr>
          <w:p w14:paraId="6A61CEAD" w14:textId="77777777" w:rsidR="004B056B" w:rsidRPr="000C58DB" w:rsidRDefault="004B056B" w:rsidP="00A36774">
            <w:pPr>
              <w:keepNext/>
              <w:spacing w:after="0"/>
              <w:jc w:val="center"/>
              <w:rPr>
                <w:ins w:id="349" w:author="Petri J. Vasenkari (Nokia)" w:date="2023-11-02T11:08:00Z"/>
                <w:rFonts w:ascii="Arial" w:hAnsi="Arial" w:cs="Arial"/>
                <w:color w:val="000000"/>
                <w:sz w:val="18"/>
                <w:szCs w:val="18"/>
              </w:rPr>
            </w:pPr>
            <w:ins w:id="350" w:author="Petri J. Vasenkari (Nokia)" w:date="2023-11-02T11:08:00Z">
              <w:r w:rsidRPr="00B75177">
                <w:rPr>
                  <w:rFonts w:ascii="Arial" w:hAnsi="Arial" w:cs="Arial"/>
                  <w:color w:val="000000"/>
                  <w:sz w:val="18"/>
                  <w:szCs w:val="18"/>
                </w:rPr>
                <w:t>-119,</w:t>
              </w:r>
              <w:r>
                <w:rPr>
                  <w:rFonts w:ascii="Arial" w:hAnsi="Arial" w:cs="Arial"/>
                  <w:color w:val="000000"/>
                  <w:sz w:val="18"/>
                  <w:szCs w:val="18"/>
                </w:rPr>
                <w:br/>
              </w:r>
              <w:r w:rsidRPr="00B75177">
                <w:rPr>
                  <w:rFonts w:ascii="Arial" w:hAnsi="Arial" w:cs="Arial"/>
                  <w:color w:val="000000"/>
                  <w:sz w:val="18"/>
                  <w:szCs w:val="18"/>
                </w:rPr>
                <w:t>79,</w:t>
              </w:r>
              <w:r>
                <w:rPr>
                  <w:rFonts w:ascii="Arial" w:hAnsi="Arial" w:cs="Arial"/>
                  <w:color w:val="000000"/>
                  <w:sz w:val="18"/>
                  <w:szCs w:val="18"/>
                </w:rPr>
                <w:br/>
              </w:r>
              <w:r w:rsidRPr="00B75177">
                <w:rPr>
                  <w:rFonts w:ascii="Arial" w:hAnsi="Arial" w:cs="Arial"/>
                  <w:color w:val="000000"/>
                  <w:sz w:val="18"/>
                  <w:szCs w:val="18"/>
                </w:rPr>
                <w:t>-5</w:t>
              </w:r>
            </w:ins>
          </w:p>
        </w:tc>
        <w:tc>
          <w:tcPr>
            <w:tcW w:w="960" w:type="dxa"/>
            <w:tcBorders>
              <w:top w:val="nil"/>
              <w:left w:val="nil"/>
              <w:bottom w:val="single" w:sz="4" w:space="0" w:color="auto"/>
              <w:right w:val="single" w:sz="4" w:space="0" w:color="auto"/>
            </w:tcBorders>
            <w:shd w:val="clear" w:color="auto" w:fill="auto"/>
            <w:vAlign w:val="center"/>
          </w:tcPr>
          <w:p w14:paraId="4542A3A8" w14:textId="77777777" w:rsidR="004B056B" w:rsidRPr="000C58DB" w:rsidRDefault="004B056B" w:rsidP="00A36774">
            <w:pPr>
              <w:keepNext/>
              <w:spacing w:after="0"/>
              <w:jc w:val="center"/>
              <w:rPr>
                <w:ins w:id="351" w:author="Petri J. Vasenkari (Nokia)" w:date="2023-11-02T11:08:00Z"/>
                <w:rFonts w:ascii="Arial" w:hAnsi="Arial" w:cs="Arial"/>
                <w:color w:val="000000"/>
                <w:sz w:val="18"/>
                <w:szCs w:val="18"/>
              </w:rPr>
            </w:pPr>
            <w:ins w:id="352" w:author="Petri J. Vasenkari (Nokia)" w:date="2023-11-02T11:08:00Z">
              <w:r>
                <w:rPr>
                  <w:rFonts w:ascii="Arial" w:hAnsi="Arial" w:cs="Arial"/>
                  <w:color w:val="000000"/>
                  <w:sz w:val="18"/>
                  <w:szCs w:val="18"/>
                </w:rP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288D3195" w14:textId="77777777" w:rsidR="004B056B" w:rsidRPr="000C58DB" w:rsidRDefault="004B056B" w:rsidP="00A36774">
            <w:pPr>
              <w:keepNext/>
              <w:spacing w:after="0"/>
              <w:jc w:val="center"/>
              <w:rPr>
                <w:ins w:id="353" w:author="Petri J. Vasenkari (Nokia)" w:date="2023-11-02T11:08:00Z"/>
                <w:rFonts w:ascii="Arial" w:hAnsi="Arial" w:cs="Arial"/>
                <w:color w:val="000000"/>
                <w:sz w:val="18"/>
                <w:szCs w:val="18"/>
              </w:rPr>
            </w:pPr>
            <w:ins w:id="354"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4BB3FAE5" w14:textId="77777777" w:rsidR="004B056B" w:rsidRPr="000C58DB" w:rsidRDefault="004B056B" w:rsidP="00A36774">
            <w:pPr>
              <w:keepNext/>
              <w:spacing w:after="0"/>
              <w:jc w:val="center"/>
              <w:rPr>
                <w:ins w:id="355" w:author="Petri J. Vasenkari (Nokia)" w:date="2023-11-02T11:08:00Z"/>
                <w:rFonts w:ascii="Arial" w:hAnsi="Arial" w:cs="Arial"/>
                <w:color w:val="000000"/>
                <w:sz w:val="18"/>
                <w:szCs w:val="18"/>
              </w:rPr>
            </w:pPr>
            <w:ins w:id="356" w:author="Petri J. Vasenkari (Nokia)" w:date="2023-11-02T11:08:00Z">
              <w:r w:rsidRPr="000C58DB">
                <w:rPr>
                  <w:rFonts w:ascii="Arial" w:hAnsi="Arial" w:cs="Arial"/>
                  <w:color w:val="000000"/>
                  <w:sz w:val="18"/>
                  <w:szCs w:val="18"/>
                </w:rPr>
                <w:t>N/A</w:t>
              </w:r>
            </w:ins>
          </w:p>
        </w:tc>
      </w:tr>
      <w:tr w:rsidR="004B056B" w:rsidRPr="002222AA" w14:paraId="4BD9CF1B" w14:textId="77777777" w:rsidTr="00A36774">
        <w:trPr>
          <w:trHeight w:val="900"/>
          <w:jc w:val="center"/>
          <w:ins w:id="357" w:author="Petri J. Vasenkari (Nokia)" w:date="2023-11-02T11:08:00Z"/>
        </w:trPr>
        <w:tc>
          <w:tcPr>
            <w:tcW w:w="1360" w:type="dxa"/>
            <w:vMerge/>
            <w:tcBorders>
              <w:top w:val="nil"/>
              <w:left w:val="single" w:sz="4" w:space="0" w:color="auto"/>
              <w:bottom w:val="single" w:sz="4" w:space="0" w:color="000000"/>
              <w:right w:val="single" w:sz="4" w:space="0" w:color="auto"/>
            </w:tcBorders>
            <w:vAlign w:val="center"/>
            <w:hideMark/>
          </w:tcPr>
          <w:p w14:paraId="4F2F47B4" w14:textId="77777777" w:rsidR="004B056B" w:rsidRPr="000C58DB" w:rsidRDefault="004B056B" w:rsidP="00A36774">
            <w:pPr>
              <w:keepNext/>
              <w:spacing w:after="0"/>
              <w:rPr>
                <w:ins w:id="358"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63DE923D" w14:textId="77777777" w:rsidR="004B056B" w:rsidRPr="000C58DB" w:rsidRDefault="004B056B" w:rsidP="00A36774">
            <w:pPr>
              <w:keepNext/>
              <w:spacing w:after="0"/>
              <w:jc w:val="center"/>
              <w:rPr>
                <w:ins w:id="359" w:author="Petri J. Vasenkari (Nokia)" w:date="2023-11-02T11:08:00Z"/>
                <w:rFonts w:ascii="Arial" w:hAnsi="Arial" w:cs="Arial"/>
                <w:b/>
                <w:bCs/>
                <w:color w:val="000000"/>
                <w:sz w:val="18"/>
                <w:szCs w:val="18"/>
              </w:rPr>
            </w:pPr>
            <w:ins w:id="360" w:author="Petri J. Vasenkari (Nokia)" w:date="2023-11-02T11:08:00Z">
              <w:r w:rsidRPr="000C58DB">
                <w:rPr>
                  <w:rFonts w:ascii="Arial" w:hAnsi="Arial" w:cs="Arial"/>
                  <w:b/>
                  <w:bCs/>
                  <w:color w:val="000000"/>
                  <w:sz w:val="18"/>
                  <w:szCs w:val="18"/>
                </w:rPr>
                <w:t>64-QAM</w:t>
              </w:r>
            </w:ins>
          </w:p>
        </w:tc>
        <w:tc>
          <w:tcPr>
            <w:tcW w:w="960" w:type="dxa"/>
            <w:tcBorders>
              <w:top w:val="nil"/>
              <w:left w:val="nil"/>
              <w:bottom w:val="single" w:sz="4" w:space="0" w:color="auto"/>
              <w:right w:val="single" w:sz="4" w:space="0" w:color="auto"/>
            </w:tcBorders>
            <w:shd w:val="clear" w:color="auto" w:fill="auto"/>
            <w:vAlign w:val="center"/>
          </w:tcPr>
          <w:p w14:paraId="6C9D23CC" w14:textId="77777777" w:rsidR="004B056B" w:rsidRPr="000C58DB" w:rsidRDefault="004B056B" w:rsidP="00A36774">
            <w:pPr>
              <w:keepNext/>
              <w:spacing w:after="0"/>
              <w:jc w:val="center"/>
              <w:rPr>
                <w:ins w:id="361" w:author="Petri J. Vasenkari (Nokia)" w:date="2023-11-02T11:08:00Z"/>
                <w:rFonts w:ascii="Arial" w:hAnsi="Arial" w:cs="Arial"/>
                <w:color w:val="000000"/>
                <w:sz w:val="18"/>
                <w:szCs w:val="18"/>
              </w:rPr>
            </w:pPr>
            <w:ins w:id="362" w:author="Petri J. Vasenkari (Nokia)" w:date="2023-11-02T11:08:00Z">
              <w:r w:rsidRPr="0013259F">
                <w:rPr>
                  <w:rFonts w:ascii="Arial" w:hAnsi="Arial" w:cs="Arial"/>
                  <w:color w:val="000000"/>
                  <w:sz w:val="18"/>
                  <w:szCs w:val="18"/>
                </w:rPr>
                <w:t>-23,</w:t>
              </w:r>
              <w:r>
                <w:rPr>
                  <w:rFonts w:ascii="Arial" w:hAnsi="Arial" w:cs="Arial"/>
                  <w:color w:val="000000"/>
                  <w:sz w:val="18"/>
                  <w:szCs w:val="18"/>
                </w:rPr>
                <w:br/>
              </w:r>
              <w:r w:rsidRPr="0013259F">
                <w:rPr>
                  <w:rFonts w:ascii="Arial" w:hAnsi="Arial" w:cs="Arial"/>
                  <w:color w:val="000000"/>
                  <w:sz w:val="18"/>
                  <w:szCs w:val="18"/>
                </w:rPr>
                <w:t>74,</w:t>
              </w:r>
              <w:r>
                <w:rPr>
                  <w:rFonts w:ascii="Arial" w:hAnsi="Arial" w:cs="Arial"/>
                  <w:color w:val="000000"/>
                  <w:sz w:val="18"/>
                  <w:szCs w:val="18"/>
                </w:rPr>
                <w:br/>
              </w:r>
              <w:r w:rsidRPr="0013259F">
                <w:rPr>
                  <w:rFonts w:ascii="Arial" w:hAnsi="Arial" w:cs="Arial"/>
                  <w:color w:val="000000"/>
                  <w:sz w:val="18"/>
                  <w:szCs w:val="18"/>
                </w:rPr>
                <w:t>-1</w:t>
              </w:r>
              <w:r>
                <w:rPr>
                  <w:rFonts w:ascii="Arial" w:hAnsi="Arial" w:cs="Arial"/>
                  <w:color w:val="000000"/>
                  <w:sz w:val="18"/>
                  <w:szCs w:val="18"/>
                </w:rPr>
                <w:br/>
              </w:r>
              <w:r w:rsidRPr="000C58DB">
                <w:rPr>
                  <w:rFonts w:ascii="Arial" w:hAnsi="Arial" w:cs="Arial"/>
                  <w:color w:val="000000"/>
                  <w:sz w:val="16"/>
                  <w:szCs w:val="16"/>
                </w:rPr>
                <w:t>(NOTE</w:t>
              </w:r>
              <w:r>
                <w:rPr>
                  <w:rFonts w:ascii="Arial" w:hAnsi="Arial" w:cs="Arial"/>
                  <w:color w:val="000000"/>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637329B1" w14:textId="77777777" w:rsidR="004B056B" w:rsidRPr="000C58DB" w:rsidRDefault="004B056B" w:rsidP="00A36774">
            <w:pPr>
              <w:keepNext/>
              <w:spacing w:after="0"/>
              <w:jc w:val="center"/>
              <w:rPr>
                <w:ins w:id="363" w:author="Petri J. Vasenkari (Nokia)" w:date="2023-11-02T11:08:00Z"/>
                <w:rFonts w:ascii="Arial" w:hAnsi="Arial" w:cs="Arial"/>
                <w:color w:val="000000"/>
                <w:sz w:val="18"/>
                <w:szCs w:val="18"/>
              </w:rPr>
            </w:pPr>
            <w:ins w:id="364" w:author="Petri J. Vasenkari (Nokia)" w:date="2023-11-02T11:08:00Z">
              <w:r w:rsidRPr="00F7704F">
                <w:rPr>
                  <w:rFonts w:ascii="Arial" w:hAnsi="Arial" w:cs="Arial"/>
                  <w:color w:val="000000"/>
                  <w:sz w:val="18"/>
                  <w:szCs w:val="18"/>
                </w:rPr>
                <w:t>-61,</w:t>
              </w:r>
              <w:r>
                <w:rPr>
                  <w:rFonts w:ascii="Arial" w:hAnsi="Arial" w:cs="Arial"/>
                  <w:color w:val="000000"/>
                  <w:sz w:val="18"/>
                  <w:szCs w:val="18"/>
                </w:rPr>
                <w:br/>
              </w:r>
              <w:r w:rsidRPr="00F7704F">
                <w:rPr>
                  <w:rFonts w:ascii="Arial" w:hAnsi="Arial" w:cs="Arial"/>
                  <w:color w:val="000000"/>
                  <w:sz w:val="18"/>
                  <w:szCs w:val="18"/>
                </w:rPr>
                <w:t>91,</w:t>
              </w:r>
              <w:r>
                <w:rPr>
                  <w:rFonts w:ascii="Arial" w:hAnsi="Arial" w:cs="Arial"/>
                  <w:color w:val="000000"/>
                  <w:sz w:val="18"/>
                  <w:szCs w:val="18"/>
                </w:rPr>
                <w:br/>
              </w:r>
              <w:r w:rsidRPr="00F7704F">
                <w:rPr>
                  <w:rFonts w:ascii="Arial" w:hAnsi="Arial" w:cs="Arial"/>
                  <w:color w:val="000000"/>
                  <w:sz w:val="18"/>
                  <w:szCs w:val="18"/>
                </w:rPr>
                <w:t>-4</w:t>
              </w:r>
              <w:r>
                <w:rPr>
                  <w:rFonts w:ascii="Arial" w:hAnsi="Arial" w:cs="Arial"/>
                  <w:color w:val="000000"/>
                  <w:sz w:val="18"/>
                  <w:szCs w:val="18"/>
                </w:rPr>
                <w:br/>
              </w:r>
              <w:r w:rsidRPr="000C58DB">
                <w:rPr>
                  <w:rFonts w:ascii="Arial" w:hAnsi="Arial" w:cs="Arial"/>
                  <w:color w:val="000000"/>
                  <w:sz w:val="16"/>
                  <w:szCs w:val="16"/>
                </w:rPr>
                <w:t xml:space="preserve">(NOTE </w:t>
              </w:r>
              <w:r>
                <w:rPr>
                  <w:rFonts w:ascii="Arial" w:hAnsi="Arial" w:cs="Arial"/>
                  <w:color w:val="000000"/>
                  <w:sz w:val="16"/>
                  <w:szCs w:val="16"/>
                </w:rPr>
                <w:t>1)</w:t>
              </w:r>
            </w:ins>
          </w:p>
        </w:tc>
        <w:tc>
          <w:tcPr>
            <w:tcW w:w="960" w:type="dxa"/>
            <w:tcBorders>
              <w:top w:val="nil"/>
              <w:left w:val="nil"/>
              <w:bottom w:val="single" w:sz="4" w:space="0" w:color="auto"/>
              <w:right w:val="single" w:sz="4" w:space="0" w:color="auto"/>
            </w:tcBorders>
            <w:shd w:val="clear" w:color="auto" w:fill="auto"/>
            <w:vAlign w:val="center"/>
          </w:tcPr>
          <w:p w14:paraId="54134A62" w14:textId="77777777" w:rsidR="004B056B" w:rsidRPr="000C58DB" w:rsidRDefault="004B056B" w:rsidP="00A36774">
            <w:pPr>
              <w:keepNext/>
              <w:spacing w:after="0"/>
              <w:jc w:val="center"/>
              <w:rPr>
                <w:ins w:id="365" w:author="Petri J. Vasenkari (Nokia)" w:date="2023-11-02T11:08:00Z"/>
                <w:rFonts w:ascii="Arial" w:hAnsi="Arial" w:cs="Arial"/>
                <w:color w:val="000000"/>
                <w:sz w:val="18"/>
                <w:szCs w:val="18"/>
              </w:rPr>
            </w:pPr>
            <w:ins w:id="366" w:author="Petri J. Vasenkari (Nokia)" w:date="2023-11-02T11:08:00Z">
              <w:r w:rsidRPr="007B3789">
                <w:rPr>
                  <w:rFonts w:ascii="Arial" w:hAnsi="Arial" w:cs="Arial"/>
                  <w:color w:val="000000"/>
                  <w:sz w:val="18"/>
                  <w:szCs w:val="18"/>
                </w:rPr>
                <w:t>-84,</w:t>
              </w:r>
              <w:r>
                <w:rPr>
                  <w:rFonts w:ascii="Arial" w:hAnsi="Arial" w:cs="Arial"/>
                  <w:color w:val="000000"/>
                  <w:sz w:val="18"/>
                  <w:szCs w:val="18"/>
                </w:rPr>
                <w:br/>
              </w:r>
              <w:r w:rsidRPr="007B3789">
                <w:rPr>
                  <w:rFonts w:ascii="Arial" w:hAnsi="Arial" w:cs="Arial"/>
                  <w:color w:val="000000"/>
                  <w:sz w:val="18"/>
                  <w:szCs w:val="18"/>
                </w:rPr>
                <w:t>92,</w:t>
              </w:r>
              <w:r>
                <w:rPr>
                  <w:rFonts w:ascii="Arial" w:hAnsi="Arial" w:cs="Arial"/>
                  <w:color w:val="000000"/>
                  <w:sz w:val="18"/>
                  <w:szCs w:val="18"/>
                </w:rPr>
                <w:br/>
              </w:r>
              <w:r w:rsidRPr="007B3789">
                <w:rPr>
                  <w:rFonts w:ascii="Arial" w:hAnsi="Arial" w:cs="Arial"/>
                  <w:color w:val="000000"/>
                  <w:sz w:val="18"/>
                  <w:szCs w:val="18"/>
                </w:rPr>
                <w:t>-5</w:t>
              </w:r>
            </w:ins>
          </w:p>
        </w:tc>
        <w:tc>
          <w:tcPr>
            <w:tcW w:w="960" w:type="dxa"/>
            <w:tcBorders>
              <w:top w:val="nil"/>
              <w:left w:val="nil"/>
              <w:bottom w:val="single" w:sz="4" w:space="0" w:color="auto"/>
              <w:right w:val="single" w:sz="4" w:space="0" w:color="auto"/>
            </w:tcBorders>
            <w:shd w:val="clear" w:color="auto" w:fill="auto"/>
            <w:vAlign w:val="center"/>
          </w:tcPr>
          <w:p w14:paraId="03197EB4" w14:textId="77777777" w:rsidR="004B056B" w:rsidRPr="000C58DB" w:rsidRDefault="004B056B" w:rsidP="00A36774">
            <w:pPr>
              <w:keepNext/>
              <w:spacing w:after="0"/>
              <w:jc w:val="center"/>
              <w:rPr>
                <w:ins w:id="367" w:author="Petri J. Vasenkari (Nokia)" w:date="2023-11-02T11:08:00Z"/>
                <w:rFonts w:ascii="Arial" w:hAnsi="Arial" w:cs="Arial"/>
                <w:color w:val="000000"/>
                <w:sz w:val="18"/>
                <w:szCs w:val="18"/>
              </w:rPr>
            </w:pPr>
            <w:ins w:id="368" w:author="Petri J. Vasenkari (Nokia)" w:date="2023-11-02T11:08:00Z">
              <w:r w:rsidRPr="007B3789">
                <w:rPr>
                  <w:rFonts w:ascii="Arial" w:hAnsi="Arial" w:cs="Arial"/>
                  <w:color w:val="000000"/>
                  <w:sz w:val="18"/>
                  <w:szCs w:val="18"/>
                </w:rPr>
                <w:t>-116,</w:t>
              </w:r>
              <w:r>
                <w:rPr>
                  <w:rFonts w:ascii="Arial" w:hAnsi="Arial" w:cs="Arial"/>
                  <w:color w:val="000000"/>
                  <w:sz w:val="18"/>
                  <w:szCs w:val="18"/>
                </w:rPr>
                <w:br/>
              </w:r>
              <w:r w:rsidRPr="007B3789">
                <w:rPr>
                  <w:rFonts w:ascii="Arial" w:hAnsi="Arial" w:cs="Arial"/>
                  <w:color w:val="000000"/>
                  <w:sz w:val="18"/>
                  <w:szCs w:val="18"/>
                </w:rPr>
                <w:t>80,</w:t>
              </w:r>
              <w:r>
                <w:rPr>
                  <w:rFonts w:ascii="Arial" w:hAnsi="Arial" w:cs="Arial"/>
                  <w:color w:val="000000"/>
                  <w:sz w:val="18"/>
                  <w:szCs w:val="18"/>
                </w:rPr>
                <w:br/>
              </w:r>
              <w:r w:rsidRPr="007B3789">
                <w:rPr>
                  <w:rFonts w:ascii="Arial" w:hAnsi="Arial" w:cs="Arial"/>
                  <w:color w:val="000000"/>
                  <w:sz w:val="18"/>
                  <w:szCs w:val="18"/>
                </w:rPr>
                <w:t>-5</w:t>
              </w:r>
            </w:ins>
          </w:p>
        </w:tc>
        <w:tc>
          <w:tcPr>
            <w:tcW w:w="960" w:type="dxa"/>
            <w:tcBorders>
              <w:top w:val="nil"/>
              <w:left w:val="nil"/>
              <w:bottom w:val="single" w:sz="4" w:space="0" w:color="auto"/>
              <w:right w:val="single" w:sz="4" w:space="0" w:color="auto"/>
            </w:tcBorders>
            <w:shd w:val="clear" w:color="auto" w:fill="auto"/>
            <w:vAlign w:val="center"/>
          </w:tcPr>
          <w:p w14:paraId="041E5E7D" w14:textId="77777777" w:rsidR="004B056B" w:rsidRPr="000C58DB" w:rsidRDefault="004B056B" w:rsidP="00A36774">
            <w:pPr>
              <w:keepNext/>
              <w:spacing w:after="0"/>
              <w:jc w:val="center"/>
              <w:rPr>
                <w:ins w:id="369" w:author="Petri J. Vasenkari (Nokia)" w:date="2023-11-02T11:08:00Z"/>
                <w:rFonts w:ascii="Arial" w:hAnsi="Arial" w:cs="Arial"/>
                <w:color w:val="000000"/>
                <w:sz w:val="18"/>
                <w:szCs w:val="18"/>
              </w:rPr>
            </w:pPr>
            <w:ins w:id="370" w:author="Petri J. Vasenkari (Nokia)" w:date="2023-11-02T11:08:00Z">
              <w:r>
                <w:rPr>
                  <w:rFonts w:ascii="Arial" w:hAnsi="Arial" w:cs="Arial"/>
                  <w:color w:val="000000"/>
                  <w:sz w:val="18"/>
                  <w:szCs w:val="18"/>
                </w:rPr>
                <w:t>0,0,0</w:t>
              </w:r>
            </w:ins>
          </w:p>
        </w:tc>
        <w:tc>
          <w:tcPr>
            <w:tcW w:w="960" w:type="dxa"/>
            <w:tcBorders>
              <w:top w:val="nil"/>
              <w:left w:val="nil"/>
              <w:bottom w:val="single" w:sz="4" w:space="0" w:color="auto"/>
              <w:right w:val="single" w:sz="4" w:space="0" w:color="auto"/>
            </w:tcBorders>
            <w:shd w:val="clear" w:color="auto" w:fill="auto"/>
            <w:noWrap/>
            <w:vAlign w:val="center"/>
            <w:hideMark/>
          </w:tcPr>
          <w:p w14:paraId="1C1BA380" w14:textId="77777777" w:rsidR="004B056B" w:rsidRPr="000C58DB" w:rsidRDefault="004B056B" w:rsidP="00A36774">
            <w:pPr>
              <w:keepNext/>
              <w:spacing w:after="0"/>
              <w:jc w:val="center"/>
              <w:rPr>
                <w:ins w:id="371" w:author="Petri J. Vasenkari (Nokia)" w:date="2023-11-02T11:08:00Z"/>
                <w:rFonts w:ascii="Arial" w:hAnsi="Arial" w:cs="Arial"/>
                <w:color w:val="000000"/>
                <w:sz w:val="18"/>
                <w:szCs w:val="18"/>
              </w:rPr>
            </w:pPr>
            <w:ins w:id="372"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B5C37E9" w14:textId="77777777" w:rsidR="004B056B" w:rsidRPr="000C58DB" w:rsidRDefault="004B056B" w:rsidP="00A36774">
            <w:pPr>
              <w:keepNext/>
              <w:spacing w:after="0"/>
              <w:jc w:val="center"/>
              <w:rPr>
                <w:ins w:id="373" w:author="Petri J. Vasenkari (Nokia)" w:date="2023-11-02T11:08:00Z"/>
                <w:rFonts w:ascii="Arial" w:hAnsi="Arial" w:cs="Arial"/>
                <w:color w:val="000000"/>
                <w:sz w:val="18"/>
                <w:szCs w:val="18"/>
              </w:rPr>
            </w:pPr>
            <w:ins w:id="374" w:author="Petri J. Vasenkari (Nokia)" w:date="2023-11-02T11:08:00Z">
              <w:r w:rsidRPr="000C58DB">
                <w:rPr>
                  <w:rFonts w:ascii="Arial" w:hAnsi="Arial" w:cs="Arial"/>
                  <w:color w:val="000000"/>
                  <w:sz w:val="18"/>
                  <w:szCs w:val="18"/>
                </w:rPr>
                <w:t>N/A</w:t>
              </w:r>
            </w:ins>
          </w:p>
        </w:tc>
      </w:tr>
      <w:tr w:rsidR="004B056B" w:rsidRPr="002222AA" w14:paraId="3E9B2C75" w14:textId="77777777" w:rsidTr="00A36774">
        <w:trPr>
          <w:trHeight w:val="300"/>
          <w:jc w:val="center"/>
          <w:ins w:id="375" w:author="Petri J. Vasenkari (Nokia)" w:date="2023-11-02T11:08:00Z"/>
        </w:trPr>
        <w:tc>
          <w:tcPr>
            <w:tcW w:w="1360" w:type="dxa"/>
            <w:vMerge/>
            <w:tcBorders>
              <w:top w:val="nil"/>
              <w:left w:val="single" w:sz="4" w:space="0" w:color="auto"/>
              <w:bottom w:val="single" w:sz="4" w:space="0" w:color="000000"/>
              <w:right w:val="single" w:sz="4" w:space="0" w:color="auto"/>
            </w:tcBorders>
            <w:vAlign w:val="center"/>
            <w:hideMark/>
          </w:tcPr>
          <w:p w14:paraId="7DEB1ECA" w14:textId="77777777" w:rsidR="004B056B" w:rsidRPr="000C58DB" w:rsidRDefault="004B056B" w:rsidP="00A36774">
            <w:pPr>
              <w:keepNext/>
              <w:spacing w:after="0"/>
              <w:rPr>
                <w:ins w:id="376"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40091F5F" w14:textId="77777777" w:rsidR="004B056B" w:rsidRPr="000C58DB" w:rsidRDefault="004B056B" w:rsidP="00A36774">
            <w:pPr>
              <w:keepNext/>
              <w:spacing w:after="0"/>
              <w:jc w:val="center"/>
              <w:rPr>
                <w:ins w:id="377" w:author="Petri J. Vasenkari (Nokia)" w:date="2023-11-02T11:08:00Z"/>
                <w:rFonts w:ascii="Arial" w:hAnsi="Arial" w:cs="Arial"/>
                <w:b/>
                <w:bCs/>
                <w:color w:val="000000"/>
                <w:sz w:val="18"/>
                <w:szCs w:val="18"/>
              </w:rPr>
            </w:pPr>
            <w:ins w:id="378" w:author="Petri J. Vasenkari (Nokia)" w:date="2023-11-02T11:08:00Z">
              <w:r w:rsidRPr="000C58DB">
                <w:rPr>
                  <w:rFonts w:ascii="Arial" w:hAnsi="Arial" w:cs="Arial"/>
                  <w:b/>
                  <w:bCs/>
                  <w:color w:val="000000"/>
                  <w:sz w:val="18"/>
                  <w:szCs w:val="18"/>
                </w:rPr>
                <w:t>256-QAM</w:t>
              </w:r>
            </w:ins>
          </w:p>
        </w:tc>
        <w:tc>
          <w:tcPr>
            <w:tcW w:w="960" w:type="dxa"/>
            <w:tcBorders>
              <w:top w:val="nil"/>
              <w:left w:val="nil"/>
              <w:bottom w:val="single" w:sz="4" w:space="0" w:color="auto"/>
              <w:right w:val="single" w:sz="4" w:space="0" w:color="auto"/>
            </w:tcBorders>
            <w:shd w:val="clear" w:color="auto" w:fill="auto"/>
            <w:noWrap/>
            <w:vAlign w:val="center"/>
            <w:hideMark/>
          </w:tcPr>
          <w:p w14:paraId="3905603F" w14:textId="77777777" w:rsidR="004B056B" w:rsidRPr="000C58DB" w:rsidRDefault="004B056B" w:rsidP="00A36774">
            <w:pPr>
              <w:keepNext/>
              <w:spacing w:after="0"/>
              <w:jc w:val="center"/>
              <w:rPr>
                <w:ins w:id="379" w:author="Petri J. Vasenkari (Nokia)" w:date="2023-11-02T11:08:00Z"/>
                <w:rFonts w:ascii="Arial" w:hAnsi="Arial" w:cs="Arial"/>
                <w:color w:val="000000"/>
                <w:sz w:val="18"/>
                <w:szCs w:val="18"/>
              </w:rPr>
            </w:pPr>
            <w:ins w:id="380" w:author="Petri J. Vasenkari (Nokia)" w:date="2023-11-02T11:08:00Z">
              <w:r>
                <w:rPr>
                  <w:rFonts w:ascii="Arial" w:hAnsi="Arial" w:cs="Arial"/>
                  <w:color w:val="000000"/>
                  <w:sz w:val="18"/>
                  <w:szCs w:val="18"/>
                </w:rPr>
                <w:t>0, 0, 0</w:t>
              </w:r>
              <w:r>
                <w:rPr>
                  <w:rFonts w:ascii="Arial" w:hAnsi="Arial" w:cs="Arial"/>
                  <w:color w:val="000000"/>
                  <w:sz w:val="18"/>
                  <w:szCs w:val="18"/>
                </w:rPr>
                <w:br/>
              </w:r>
              <w:r w:rsidRPr="00073EB8">
                <w:rPr>
                  <w:rFonts w:ascii="Arial" w:hAnsi="Arial" w:cs="Arial"/>
                  <w:color w:val="000000"/>
                  <w:sz w:val="16"/>
                  <w:szCs w:val="16"/>
                </w:rPr>
                <w:t>(NOTE 2)</w:t>
              </w:r>
            </w:ins>
          </w:p>
        </w:tc>
        <w:tc>
          <w:tcPr>
            <w:tcW w:w="960" w:type="dxa"/>
            <w:tcBorders>
              <w:top w:val="nil"/>
              <w:left w:val="nil"/>
              <w:bottom w:val="single" w:sz="4" w:space="0" w:color="auto"/>
              <w:right w:val="single" w:sz="4" w:space="0" w:color="auto"/>
            </w:tcBorders>
            <w:shd w:val="clear" w:color="auto" w:fill="auto"/>
            <w:noWrap/>
            <w:vAlign w:val="center"/>
            <w:hideMark/>
          </w:tcPr>
          <w:p w14:paraId="1E4A1779" w14:textId="77777777" w:rsidR="004B056B" w:rsidRPr="000C58DB" w:rsidRDefault="004B056B" w:rsidP="00A36774">
            <w:pPr>
              <w:keepNext/>
              <w:spacing w:after="0"/>
              <w:jc w:val="center"/>
              <w:rPr>
                <w:ins w:id="381" w:author="Petri J. Vasenkari (Nokia)" w:date="2023-11-02T11:08:00Z"/>
                <w:rFonts w:ascii="Arial" w:hAnsi="Arial" w:cs="Arial"/>
                <w:color w:val="000000"/>
                <w:sz w:val="18"/>
                <w:szCs w:val="18"/>
              </w:rPr>
            </w:pPr>
            <w:ins w:id="382"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1B73347B" w14:textId="77777777" w:rsidR="004B056B" w:rsidRPr="000C58DB" w:rsidRDefault="004B056B" w:rsidP="00A36774">
            <w:pPr>
              <w:keepNext/>
              <w:spacing w:after="0"/>
              <w:jc w:val="center"/>
              <w:rPr>
                <w:ins w:id="383" w:author="Petri J. Vasenkari (Nokia)" w:date="2023-11-02T11:08:00Z"/>
                <w:rFonts w:ascii="Arial" w:hAnsi="Arial" w:cs="Arial"/>
                <w:color w:val="000000"/>
                <w:sz w:val="18"/>
                <w:szCs w:val="18"/>
              </w:rPr>
            </w:pPr>
            <w:ins w:id="384"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DB11D04" w14:textId="77777777" w:rsidR="004B056B" w:rsidRPr="000C58DB" w:rsidRDefault="004B056B" w:rsidP="00A36774">
            <w:pPr>
              <w:keepNext/>
              <w:spacing w:after="0"/>
              <w:jc w:val="center"/>
              <w:rPr>
                <w:ins w:id="385" w:author="Petri J. Vasenkari (Nokia)" w:date="2023-11-02T11:08:00Z"/>
                <w:rFonts w:ascii="Arial" w:hAnsi="Arial" w:cs="Arial"/>
                <w:color w:val="000000"/>
                <w:sz w:val="18"/>
                <w:szCs w:val="18"/>
              </w:rPr>
            </w:pPr>
            <w:ins w:id="386"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7EB2DD1E" w14:textId="77777777" w:rsidR="004B056B" w:rsidRPr="000C58DB" w:rsidRDefault="004B056B" w:rsidP="00A36774">
            <w:pPr>
              <w:keepNext/>
              <w:spacing w:after="0"/>
              <w:jc w:val="center"/>
              <w:rPr>
                <w:ins w:id="387" w:author="Petri J. Vasenkari (Nokia)" w:date="2023-11-02T11:08:00Z"/>
                <w:rFonts w:ascii="Arial" w:hAnsi="Arial" w:cs="Arial"/>
                <w:color w:val="000000"/>
                <w:sz w:val="18"/>
                <w:szCs w:val="18"/>
              </w:rPr>
            </w:pPr>
            <w:ins w:id="388"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2ED9D0B8" w14:textId="77777777" w:rsidR="004B056B" w:rsidRPr="000C58DB" w:rsidRDefault="004B056B" w:rsidP="00A36774">
            <w:pPr>
              <w:keepNext/>
              <w:spacing w:after="0"/>
              <w:jc w:val="center"/>
              <w:rPr>
                <w:ins w:id="389" w:author="Petri J. Vasenkari (Nokia)" w:date="2023-11-02T11:08:00Z"/>
                <w:rFonts w:ascii="Arial" w:hAnsi="Arial" w:cs="Arial"/>
                <w:color w:val="000000"/>
                <w:sz w:val="18"/>
                <w:szCs w:val="18"/>
              </w:rPr>
            </w:pPr>
            <w:ins w:id="390"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7528F064" w14:textId="77777777" w:rsidR="004B056B" w:rsidRPr="000C58DB" w:rsidRDefault="004B056B" w:rsidP="00A36774">
            <w:pPr>
              <w:keepNext/>
              <w:spacing w:after="0"/>
              <w:jc w:val="center"/>
              <w:rPr>
                <w:ins w:id="391" w:author="Petri J. Vasenkari (Nokia)" w:date="2023-11-02T11:08:00Z"/>
                <w:rFonts w:ascii="Arial" w:hAnsi="Arial" w:cs="Arial"/>
                <w:color w:val="000000"/>
                <w:sz w:val="18"/>
                <w:szCs w:val="18"/>
              </w:rPr>
            </w:pPr>
            <w:ins w:id="392" w:author="Petri J. Vasenkari (Nokia)" w:date="2023-11-02T11:08:00Z">
              <w:r w:rsidRPr="000C58DB">
                <w:rPr>
                  <w:rFonts w:ascii="Arial" w:hAnsi="Arial" w:cs="Arial"/>
                  <w:color w:val="000000"/>
                  <w:sz w:val="18"/>
                  <w:szCs w:val="18"/>
                </w:rPr>
                <w:t>N/A</w:t>
              </w:r>
            </w:ins>
          </w:p>
        </w:tc>
      </w:tr>
      <w:tr w:rsidR="004B056B" w:rsidRPr="002222AA" w14:paraId="407F96E6" w14:textId="77777777" w:rsidTr="00A36774">
        <w:trPr>
          <w:trHeight w:val="900"/>
          <w:jc w:val="center"/>
          <w:ins w:id="393" w:author="Petri J. Vasenkari (Nokia)" w:date="2023-11-02T11:08:00Z"/>
        </w:trPr>
        <w:tc>
          <w:tcPr>
            <w:tcW w:w="1360" w:type="dxa"/>
            <w:vMerge w:val="restart"/>
            <w:tcBorders>
              <w:top w:val="nil"/>
              <w:left w:val="single" w:sz="4" w:space="0" w:color="auto"/>
              <w:bottom w:val="single" w:sz="4" w:space="0" w:color="000000"/>
              <w:right w:val="single" w:sz="4" w:space="0" w:color="auto"/>
            </w:tcBorders>
            <w:shd w:val="clear" w:color="auto" w:fill="auto"/>
            <w:noWrap/>
            <w:hideMark/>
          </w:tcPr>
          <w:p w14:paraId="62054F5B" w14:textId="77777777" w:rsidR="004B056B" w:rsidRPr="000C58DB" w:rsidRDefault="004B056B" w:rsidP="00A36774">
            <w:pPr>
              <w:keepNext/>
              <w:spacing w:after="0"/>
              <w:jc w:val="center"/>
              <w:rPr>
                <w:ins w:id="394" w:author="Petri J. Vasenkari (Nokia)" w:date="2023-11-02T11:08:00Z"/>
                <w:rFonts w:ascii="Arial" w:hAnsi="Arial" w:cs="Arial"/>
                <w:b/>
                <w:bCs/>
                <w:color w:val="000000"/>
                <w:sz w:val="18"/>
                <w:szCs w:val="18"/>
              </w:rPr>
            </w:pPr>
            <w:ins w:id="395" w:author="Petri J. Vasenkari (Nokia)" w:date="2023-11-02T11:08:00Z">
              <w:r w:rsidRPr="000C58DB">
                <w:rPr>
                  <w:rFonts w:ascii="Arial" w:hAnsi="Arial" w:cs="Arial"/>
                  <w:b/>
                  <w:bCs/>
                  <w:color w:val="000000"/>
                  <w:sz w:val="18"/>
                  <w:szCs w:val="18"/>
                </w:rPr>
                <w:t>CP-OFDM</w:t>
              </w:r>
            </w:ins>
          </w:p>
        </w:tc>
        <w:tc>
          <w:tcPr>
            <w:tcW w:w="1200" w:type="dxa"/>
            <w:tcBorders>
              <w:top w:val="nil"/>
              <w:left w:val="nil"/>
              <w:bottom w:val="single" w:sz="4" w:space="0" w:color="auto"/>
              <w:right w:val="single" w:sz="4" w:space="0" w:color="auto"/>
            </w:tcBorders>
            <w:shd w:val="clear" w:color="auto" w:fill="auto"/>
            <w:noWrap/>
            <w:hideMark/>
          </w:tcPr>
          <w:p w14:paraId="00C24183" w14:textId="77777777" w:rsidR="004B056B" w:rsidRPr="000C58DB" w:rsidRDefault="004B056B" w:rsidP="00A36774">
            <w:pPr>
              <w:keepNext/>
              <w:spacing w:after="0"/>
              <w:jc w:val="center"/>
              <w:rPr>
                <w:ins w:id="396" w:author="Petri J. Vasenkari (Nokia)" w:date="2023-11-02T11:08:00Z"/>
                <w:rFonts w:ascii="Arial" w:hAnsi="Arial" w:cs="Arial"/>
                <w:b/>
                <w:bCs/>
                <w:color w:val="000000"/>
                <w:sz w:val="18"/>
                <w:szCs w:val="18"/>
              </w:rPr>
            </w:pPr>
            <w:ins w:id="397" w:author="Petri J. Vasenkari (Nokia)" w:date="2023-11-02T11:08:00Z">
              <w:r w:rsidRPr="000C58DB">
                <w:rPr>
                  <w:rFonts w:ascii="Arial" w:hAnsi="Arial" w:cs="Arial"/>
                  <w:b/>
                  <w:bCs/>
                  <w:color w:val="000000"/>
                  <w:sz w:val="18"/>
                  <w:szCs w:val="18"/>
                </w:rPr>
                <w:t>QPSK</w:t>
              </w:r>
            </w:ins>
          </w:p>
        </w:tc>
        <w:tc>
          <w:tcPr>
            <w:tcW w:w="960" w:type="dxa"/>
            <w:tcBorders>
              <w:top w:val="nil"/>
              <w:left w:val="nil"/>
              <w:bottom w:val="single" w:sz="4" w:space="0" w:color="auto"/>
              <w:right w:val="single" w:sz="4" w:space="0" w:color="auto"/>
            </w:tcBorders>
            <w:shd w:val="clear" w:color="auto" w:fill="auto"/>
            <w:vAlign w:val="center"/>
            <w:hideMark/>
          </w:tcPr>
          <w:p w14:paraId="3757DDD6" w14:textId="77777777" w:rsidR="004B056B" w:rsidRPr="000C58DB" w:rsidRDefault="004B056B" w:rsidP="00A36774">
            <w:pPr>
              <w:keepNext/>
              <w:spacing w:after="0"/>
              <w:jc w:val="center"/>
              <w:rPr>
                <w:ins w:id="398" w:author="Petri J. Vasenkari (Nokia)" w:date="2023-11-02T11:08:00Z"/>
                <w:rFonts w:ascii="Arial" w:hAnsi="Arial" w:cs="Arial"/>
                <w:color w:val="000000"/>
                <w:sz w:val="18"/>
                <w:szCs w:val="18"/>
              </w:rPr>
            </w:pPr>
            <w:ins w:id="399" w:author="Petri J. Vasenkari (Nokia)" w:date="2023-11-02T11:08:00Z">
              <w:r w:rsidRPr="000911F2">
                <w:rPr>
                  <w:rFonts w:ascii="Arial" w:hAnsi="Arial" w:cs="Arial"/>
                  <w:color w:val="000000"/>
                  <w:sz w:val="18"/>
                  <w:szCs w:val="18"/>
                </w:rPr>
                <w:t>-32,</w:t>
              </w:r>
              <w:r>
                <w:rPr>
                  <w:rFonts w:ascii="Arial" w:hAnsi="Arial" w:cs="Arial"/>
                  <w:color w:val="000000"/>
                  <w:sz w:val="18"/>
                  <w:szCs w:val="18"/>
                </w:rPr>
                <w:br/>
              </w:r>
              <w:r w:rsidRPr="000911F2">
                <w:rPr>
                  <w:rFonts w:ascii="Arial" w:hAnsi="Arial" w:cs="Arial"/>
                  <w:color w:val="000000"/>
                  <w:sz w:val="18"/>
                  <w:szCs w:val="18"/>
                </w:rPr>
                <w:t>81,</w:t>
              </w:r>
              <w:r>
                <w:rPr>
                  <w:rFonts w:ascii="Arial" w:hAnsi="Arial" w:cs="Arial"/>
                  <w:color w:val="000000"/>
                  <w:sz w:val="18"/>
                  <w:szCs w:val="18"/>
                </w:rPr>
                <w:br/>
              </w:r>
              <w:r w:rsidRPr="000911F2">
                <w:rPr>
                  <w:rFonts w:ascii="Arial" w:hAnsi="Arial" w:cs="Arial"/>
                  <w:color w:val="000000"/>
                  <w:sz w:val="18"/>
                  <w:szCs w:val="18"/>
                </w:rPr>
                <w:t>-2</w:t>
              </w:r>
              <w:r>
                <w:rPr>
                  <w:rFonts w:ascii="Arial" w:hAnsi="Arial" w:cs="Arial"/>
                  <w:color w:val="000000"/>
                  <w:sz w:val="18"/>
                  <w:szCs w:val="18"/>
                </w:rPr>
                <w:br/>
              </w:r>
              <w:r w:rsidRPr="000C58DB">
                <w:rPr>
                  <w:rFonts w:ascii="Arial" w:hAnsi="Arial" w:cs="Arial"/>
                  <w:color w:val="000000"/>
                  <w:sz w:val="16"/>
                  <w:szCs w:val="16"/>
                </w:rPr>
                <w:t>(NOTE</w:t>
              </w:r>
              <w:r>
                <w:rPr>
                  <w:rFonts w:ascii="Arial" w:hAnsi="Arial" w:cs="Arial"/>
                  <w:color w:val="000000"/>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40E62AC4" w14:textId="77777777" w:rsidR="004B056B" w:rsidRPr="000C58DB" w:rsidRDefault="004B056B" w:rsidP="00A36774">
            <w:pPr>
              <w:keepNext/>
              <w:spacing w:after="0"/>
              <w:jc w:val="center"/>
              <w:rPr>
                <w:ins w:id="400" w:author="Petri J. Vasenkari (Nokia)" w:date="2023-11-02T11:08:00Z"/>
                <w:rFonts w:ascii="Arial" w:hAnsi="Arial" w:cs="Arial"/>
                <w:color w:val="000000"/>
                <w:sz w:val="18"/>
                <w:szCs w:val="18"/>
              </w:rPr>
            </w:pPr>
            <w:ins w:id="401" w:author="Petri J. Vasenkari (Nokia)" w:date="2023-11-02T11:08:00Z">
              <w:r w:rsidRPr="00C60105">
                <w:t>-36,</w:t>
              </w:r>
              <w:r>
                <w:br/>
              </w:r>
              <w:r w:rsidRPr="00C60105">
                <w:t>77,</w:t>
              </w:r>
              <w:r>
                <w:br/>
              </w:r>
              <w:r w:rsidRPr="00C60105">
                <w:t>-3</w:t>
              </w:r>
            </w:ins>
          </w:p>
        </w:tc>
        <w:tc>
          <w:tcPr>
            <w:tcW w:w="960" w:type="dxa"/>
            <w:tcBorders>
              <w:top w:val="nil"/>
              <w:left w:val="nil"/>
              <w:bottom w:val="single" w:sz="4" w:space="0" w:color="auto"/>
              <w:right w:val="single" w:sz="4" w:space="0" w:color="auto"/>
            </w:tcBorders>
            <w:shd w:val="clear" w:color="auto" w:fill="auto"/>
            <w:vAlign w:val="center"/>
          </w:tcPr>
          <w:p w14:paraId="59038635" w14:textId="77777777" w:rsidR="004B056B" w:rsidRPr="000C58DB" w:rsidRDefault="004B056B" w:rsidP="00A36774">
            <w:pPr>
              <w:keepNext/>
              <w:spacing w:after="0"/>
              <w:jc w:val="center"/>
              <w:rPr>
                <w:ins w:id="402" w:author="Petri J. Vasenkari (Nokia)" w:date="2023-11-02T11:08:00Z"/>
                <w:rFonts w:ascii="Arial" w:hAnsi="Arial" w:cs="Arial"/>
                <w:color w:val="000000"/>
                <w:sz w:val="18"/>
                <w:szCs w:val="18"/>
              </w:rPr>
            </w:pPr>
            <w:ins w:id="403" w:author="Petri J. Vasenkari (Nokia)" w:date="2023-11-02T11:08:00Z">
              <w:r w:rsidRPr="00C60105">
                <w:t>-40,</w:t>
              </w:r>
              <w:r>
                <w:br/>
              </w:r>
              <w:r w:rsidRPr="00C60105">
                <w:t>70,</w:t>
              </w:r>
              <w:r>
                <w:br/>
              </w:r>
              <w:r w:rsidRPr="00C60105">
                <w:t>-3</w:t>
              </w:r>
            </w:ins>
          </w:p>
        </w:tc>
        <w:tc>
          <w:tcPr>
            <w:tcW w:w="960" w:type="dxa"/>
            <w:tcBorders>
              <w:top w:val="nil"/>
              <w:left w:val="nil"/>
              <w:bottom w:val="single" w:sz="4" w:space="0" w:color="auto"/>
              <w:right w:val="single" w:sz="4" w:space="0" w:color="auto"/>
            </w:tcBorders>
            <w:shd w:val="clear" w:color="auto" w:fill="auto"/>
            <w:vAlign w:val="center"/>
          </w:tcPr>
          <w:p w14:paraId="77407365" w14:textId="77777777" w:rsidR="004B056B" w:rsidRPr="000C58DB" w:rsidRDefault="004B056B" w:rsidP="00A36774">
            <w:pPr>
              <w:keepNext/>
              <w:spacing w:after="0"/>
              <w:jc w:val="center"/>
              <w:rPr>
                <w:ins w:id="404" w:author="Petri J. Vasenkari (Nokia)" w:date="2023-11-02T11:08:00Z"/>
                <w:rFonts w:ascii="Arial" w:hAnsi="Arial" w:cs="Arial"/>
                <w:color w:val="000000"/>
                <w:sz w:val="18"/>
                <w:szCs w:val="18"/>
              </w:rPr>
            </w:pPr>
            <w:ins w:id="405" w:author="Petri J. Vasenkari (Nokia)" w:date="2023-11-02T11:08:00Z">
              <w:r w:rsidRPr="00A87AD1">
                <w:rPr>
                  <w:rFonts w:ascii="Arial" w:hAnsi="Arial" w:cs="Arial"/>
                  <w:color w:val="000000"/>
                  <w:sz w:val="18"/>
                  <w:szCs w:val="18"/>
                </w:rPr>
                <w:t>-52,</w:t>
              </w:r>
              <w:r>
                <w:rPr>
                  <w:rFonts w:ascii="Arial" w:hAnsi="Arial" w:cs="Arial"/>
                  <w:color w:val="000000"/>
                  <w:sz w:val="18"/>
                  <w:szCs w:val="18"/>
                </w:rPr>
                <w:br/>
              </w:r>
              <w:r w:rsidRPr="00A87AD1">
                <w:rPr>
                  <w:rFonts w:ascii="Arial" w:hAnsi="Arial" w:cs="Arial"/>
                  <w:color w:val="000000"/>
                  <w:sz w:val="18"/>
                  <w:szCs w:val="18"/>
                </w:rPr>
                <w:t>67,</w:t>
              </w:r>
              <w:r>
                <w:rPr>
                  <w:rFonts w:ascii="Arial" w:hAnsi="Arial" w:cs="Arial"/>
                  <w:color w:val="000000"/>
                  <w:sz w:val="18"/>
                  <w:szCs w:val="18"/>
                </w:rPr>
                <w:br/>
              </w:r>
              <w:r w:rsidRPr="00A87AD1">
                <w:rPr>
                  <w:rFonts w:ascii="Arial" w:hAnsi="Arial" w:cs="Arial"/>
                  <w:color w:val="000000"/>
                  <w:sz w:val="18"/>
                  <w:szCs w:val="18"/>
                </w:rPr>
                <w:t>-3</w:t>
              </w:r>
            </w:ins>
          </w:p>
        </w:tc>
        <w:tc>
          <w:tcPr>
            <w:tcW w:w="960" w:type="dxa"/>
            <w:tcBorders>
              <w:top w:val="nil"/>
              <w:left w:val="nil"/>
              <w:bottom w:val="single" w:sz="4" w:space="0" w:color="auto"/>
              <w:right w:val="single" w:sz="4" w:space="0" w:color="auto"/>
            </w:tcBorders>
            <w:shd w:val="clear" w:color="auto" w:fill="auto"/>
            <w:vAlign w:val="center"/>
          </w:tcPr>
          <w:p w14:paraId="7E97E937" w14:textId="77777777" w:rsidR="004B056B" w:rsidRPr="000C58DB" w:rsidRDefault="004B056B" w:rsidP="00A36774">
            <w:pPr>
              <w:keepNext/>
              <w:spacing w:after="0"/>
              <w:jc w:val="center"/>
              <w:rPr>
                <w:ins w:id="406" w:author="Petri J. Vasenkari (Nokia)" w:date="2023-11-02T11:08:00Z"/>
                <w:rFonts w:ascii="Arial" w:hAnsi="Arial" w:cs="Arial"/>
                <w:color w:val="000000"/>
                <w:sz w:val="18"/>
                <w:szCs w:val="18"/>
              </w:rPr>
            </w:pPr>
            <w:ins w:id="407" w:author="Petri J. Vasenkari (Nokia)" w:date="2023-11-02T11:08:00Z">
              <w:r w:rsidRPr="00A87AD1">
                <w:rPr>
                  <w:rFonts w:ascii="Arial" w:hAnsi="Arial" w:cs="Arial"/>
                  <w:color w:val="000000"/>
                  <w:sz w:val="18"/>
                  <w:szCs w:val="18"/>
                </w:rPr>
                <w:t>-67,</w:t>
              </w:r>
              <w:r>
                <w:rPr>
                  <w:rFonts w:ascii="Arial" w:hAnsi="Arial" w:cs="Arial"/>
                  <w:color w:val="000000"/>
                  <w:sz w:val="18"/>
                  <w:szCs w:val="18"/>
                </w:rPr>
                <w:br/>
              </w:r>
              <w:r w:rsidRPr="00A87AD1">
                <w:rPr>
                  <w:rFonts w:ascii="Arial" w:hAnsi="Arial" w:cs="Arial"/>
                  <w:color w:val="000000"/>
                  <w:sz w:val="18"/>
                  <w:szCs w:val="18"/>
                </w:rPr>
                <w:t>60,</w:t>
              </w:r>
              <w:r>
                <w:rPr>
                  <w:rFonts w:ascii="Arial" w:hAnsi="Arial" w:cs="Arial"/>
                  <w:color w:val="000000"/>
                  <w:sz w:val="18"/>
                  <w:szCs w:val="18"/>
                </w:rPr>
                <w:br/>
              </w:r>
              <w:r w:rsidRPr="00A87AD1">
                <w:rPr>
                  <w:rFonts w:ascii="Arial" w:hAnsi="Arial" w:cs="Arial"/>
                  <w:color w:val="000000"/>
                  <w:sz w:val="18"/>
                  <w:szCs w:val="18"/>
                </w:rPr>
                <w:t>-3</w:t>
              </w:r>
            </w:ins>
          </w:p>
        </w:tc>
        <w:tc>
          <w:tcPr>
            <w:tcW w:w="960" w:type="dxa"/>
            <w:tcBorders>
              <w:top w:val="nil"/>
              <w:left w:val="nil"/>
              <w:bottom w:val="single" w:sz="4" w:space="0" w:color="auto"/>
              <w:right w:val="single" w:sz="4" w:space="0" w:color="auto"/>
            </w:tcBorders>
            <w:shd w:val="clear" w:color="auto" w:fill="auto"/>
            <w:vAlign w:val="center"/>
          </w:tcPr>
          <w:p w14:paraId="24DAE92E" w14:textId="77777777" w:rsidR="004B056B" w:rsidRPr="000C58DB" w:rsidRDefault="004B056B" w:rsidP="00A36774">
            <w:pPr>
              <w:keepNext/>
              <w:spacing w:after="0"/>
              <w:jc w:val="center"/>
              <w:rPr>
                <w:ins w:id="408" w:author="Petri J. Vasenkari (Nokia)" w:date="2023-11-02T11:08:00Z"/>
                <w:rFonts w:ascii="Arial" w:hAnsi="Arial" w:cs="Arial"/>
                <w:color w:val="000000"/>
                <w:sz w:val="18"/>
                <w:szCs w:val="18"/>
              </w:rPr>
            </w:pPr>
            <w:ins w:id="409" w:author="Petri J. Vasenkari (Nokia)" w:date="2023-11-02T11:08:00Z">
              <w:r w:rsidRPr="00276D79">
                <w:rPr>
                  <w:rFonts w:ascii="Arial" w:hAnsi="Arial" w:cs="Arial"/>
                  <w:color w:val="000000"/>
                  <w:sz w:val="18"/>
                  <w:szCs w:val="18"/>
                </w:rPr>
                <w:t>-101,</w:t>
              </w:r>
              <w:r>
                <w:rPr>
                  <w:rFonts w:ascii="Arial" w:hAnsi="Arial" w:cs="Arial"/>
                  <w:color w:val="000000"/>
                  <w:sz w:val="18"/>
                  <w:szCs w:val="18"/>
                </w:rPr>
                <w:br/>
              </w:r>
              <w:r w:rsidRPr="00276D79">
                <w:rPr>
                  <w:rFonts w:ascii="Arial" w:hAnsi="Arial" w:cs="Arial"/>
                  <w:color w:val="000000"/>
                  <w:sz w:val="18"/>
                  <w:szCs w:val="18"/>
                </w:rPr>
                <w:t>56,</w:t>
              </w:r>
              <w:r>
                <w:rPr>
                  <w:rFonts w:ascii="Arial" w:hAnsi="Arial" w:cs="Arial"/>
                  <w:color w:val="000000"/>
                  <w:sz w:val="18"/>
                  <w:szCs w:val="18"/>
                </w:rPr>
                <w:br/>
              </w:r>
              <w:r w:rsidRPr="00276D79">
                <w:rPr>
                  <w:rFonts w:ascii="Arial" w:hAnsi="Arial" w:cs="Arial"/>
                  <w:color w:val="000000"/>
                  <w:sz w:val="18"/>
                  <w:szCs w:val="18"/>
                </w:rPr>
                <w:t>-4</w:t>
              </w:r>
            </w:ins>
          </w:p>
        </w:tc>
        <w:tc>
          <w:tcPr>
            <w:tcW w:w="960" w:type="dxa"/>
            <w:tcBorders>
              <w:top w:val="nil"/>
              <w:left w:val="nil"/>
              <w:bottom w:val="single" w:sz="4" w:space="0" w:color="auto"/>
              <w:right w:val="single" w:sz="4" w:space="0" w:color="auto"/>
            </w:tcBorders>
            <w:shd w:val="clear" w:color="auto" w:fill="auto"/>
            <w:vAlign w:val="center"/>
          </w:tcPr>
          <w:p w14:paraId="7D304979" w14:textId="77777777" w:rsidR="004B056B" w:rsidRPr="000C58DB" w:rsidRDefault="004B056B" w:rsidP="00A36774">
            <w:pPr>
              <w:keepNext/>
              <w:spacing w:after="0"/>
              <w:jc w:val="center"/>
              <w:rPr>
                <w:ins w:id="410" w:author="Petri J. Vasenkari (Nokia)" w:date="2023-11-02T11:08:00Z"/>
                <w:rFonts w:ascii="Arial" w:hAnsi="Arial" w:cs="Arial"/>
                <w:color w:val="000000"/>
                <w:sz w:val="18"/>
                <w:szCs w:val="18"/>
              </w:rPr>
            </w:pPr>
            <w:ins w:id="411" w:author="Petri J. Vasenkari (Nokia)" w:date="2023-11-02T11:08:00Z">
              <w:r>
                <w:rPr>
                  <w:rFonts w:ascii="Arial" w:hAnsi="Arial" w:cs="Arial"/>
                  <w:color w:val="000000"/>
                  <w:sz w:val="18"/>
                  <w:szCs w:val="18"/>
                </w:rPr>
                <w:t>0,0,0</w:t>
              </w:r>
            </w:ins>
          </w:p>
        </w:tc>
      </w:tr>
      <w:tr w:rsidR="004B056B" w:rsidRPr="002222AA" w14:paraId="1D99B003" w14:textId="77777777" w:rsidTr="00A36774">
        <w:trPr>
          <w:trHeight w:val="900"/>
          <w:jc w:val="center"/>
          <w:ins w:id="412" w:author="Petri J. Vasenkari (Nokia)" w:date="2023-11-02T11:08:00Z"/>
        </w:trPr>
        <w:tc>
          <w:tcPr>
            <w:tcW w:w="1360" w:type="dxa"/>
            <w:vMerge/>
            <w:tcBorders>
              <w:top w:val="nil"/>
              <w:left w:val="single" w:sz="4" w:space="0" w:color="auto"/>
              <w:bottom w:val="single" w:sz="4" w:space="0" w:color="000000"/>
              <w:right w:val="single" w:sz="4" w:space="0" w:color="auto"/>
            </w:tcBorders>
            <w:vAlign w:val="center"/>
            <w:hideMark/>
          </w:tcPr>
          <w:p w14:paraId="79CCDDC7" w14:textId="77777777" w:rsidR="004B056B" w:rsidRPr="000C58DB" w:rsidRDefault="004B056B" w:rsidP="00A36774">
            <w:pPr>
              <w:keepNext/>
              <w:spacing w:after="0"/>
              <w:rPr>
                <w:ins w:id="413"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43650E88" w14:textId="77777777" w:rsidR="004B056B" w:rsidRPr="000C58DB" w:rsidRDefault="004B056B" w:rsidP="00A36774">
            <w:pPr>
              <w:keepNext/>
              <w:spacing w:after="0"/>
              <w:jc w:val="center"/>
              <w:rPr>
                <w:ins w:id="414" w:author="Petri J. Vasenkari (Nokia)" w:date="2023-11-02T11:08:00Z"/>
                <w:rFonts w:ascii="Arial" w:hAnsi="Arial" w:cs="Arial"/>
                <w:b/>
                <w:bCs/>
                <w:color w:val="000000"/>
                <w:sz w:val="18"/>
                <w:szCs w:val="18"/>
              </w:rPr>
            </w:pPr>
            <w:ins w:id="415" w:author="Petri J. Vasenkari (Nokia)" w:date="2023-11-02T11:08:00Z">
              <w:r w:rsidRPr="000C58DB">
                <w:rPr>
                  <w:rFonts w:ascii="Arial" w:hAnsi="Arial" w:cs="Arial"/>
                  <w:b/>
                  <w:bCs/>
                  <w:color w:val="000000"/>
                  <w:sz w:val="18"/>
                  <w:szCs w:val="18"/>
                </w:rPr>
                <w:t>16-QAM</w:t>
              </w:r>
            </w:ins>
          </w:p>
        </w:tc>
        <w:tc>
          <w:tcPr>
            <w:tcW w:w="960" w:type="dxa"/>
            <w:tcBorders>
              <w:top w:val="nil"/>
              <w:left w:val="nil"/>
              <w:bottom w:val="single" w:sz="4" w:space="0" w:color="auto"/>
              <w:right w:val="single" w:sz="4" w:space="0" w:color="auto"/>
            </w:tcBorders>
            <w:shd w:val="clear" w:color="auto" w:fill="auto"/>
            <w:vAlign w:val="center"/>
            <w:hideMark/>
          </w:tcPr>
          <w:p w14:paraId="16EB5F56" w14:textId="77777777" w:rsidR="004B056B" w:rsidRPr="000C58DB" w:rsidRDefault="004B056B" w:rsidP="00A36774">
            <w:pPr>
              <w:keepNext/>
              <w:spacing w:after="0"/>
              <w:jc w:val="center"/>
              <w:rPr>
                <w:ins w:id="416" w:author="Petri J. Vasenkari (Nokia)" w:date="2023-11-02T11:08:00Z"/>
                <w:rFonts w:ascii="Arial" w:hAnsi="Arial" w:cs="Arial"/>
                <w:color w:val="000000"/>
                <w:sz w:val="18"/>
                <w:szCs w:val="18"/>
              </w:rPr>
            </w:pPr>
            <w:ins w:id="417" w:author="Petri J. Vasenkari (Nokia)" w:date="2023-11-02T11:08:00Z">
              <w:r w:rsidRPr="00BD2E81">
                <w:rPr>
                  <w:rFonts w:ascii="Arial" w:hAnsi="Arial" w:cs="Arial"/>
                  <w:color w:val="000000"/>
                  <w:sz w:val="18"/>
                  <w:szCs w:val="18"/>
                </w:rPr>
                <w:t>-31,</w:t>
              </w:r>
              <w:r>
                <w:rPr>
                  <w:rFonts w:ascii="Arial" w:hAnsi="Arial" w:cs="Arial"/>
                  <w:color w:val="000000"/>
                  <w:sz w:val="18"/>
                  <w:szCs w:val="18"/>
                </w:rPr>
                <w:br/>
              </w:r>
              <w:r w:rsidRPr="00BD2E81">
                <w:rPr>
                  <w:rFonts w:ascii="Arial" w:hAnsi="Arial" w:cs="Arial"/>
                  <w:color w:val="000000"/>
                  <w:sz w:val="18"/>
                  <w:szCs w:val="18"/>
                </w:rPr>
                <w:t>80,</w:t>
              </w:r>
              <w:r>
                <w:rPr>
                  <w:rFonts w:ascii="Arial" w:hAnsi="Arial" w:cs="Arial"/>
                  <w:color w:val="000000"/>
                  <w:sz w:val="18"/>
                  <w:szCs w:val="18"/>
                </w:rPr>
                <w:br/>
              </w:r>
              <w:r w:rsidRPr="00BD2E81">
                <w:rPr>
                  <w:rFonts w:ascii="Arial" w:hAnsi="Arial" w:cs="Arial"/>
                  <w:color w:val="000000"/>
                  <w:sz w:val="18"/>
                  <w:szCs w:val="18"/>
                </w:rPr>
                <w:t>-2</w:t>
              </w:r>
              <w:r>
                <w:rPr>
                  <w:rFonts w:ascii="Arial" w:hAnsi="Arial" w:cs="Arial"/>
                  <w:color w:val="000000"/>
                  <w:sz w:val="18"/>
                  <w:szCs w:val="18"/>
                </w:rPr>
                <w:br/>
              </w:r>
              <w:r w:rsidRPr="000C58DB">
                <w:rPr>
                  <w:rFonts w:ascii="Arial" w:hAnsi="Arial" w:cs="Arial"/>
                  <w:color w:val="000000"/>
                  <w:sz w:val="16"/>
                  <w:szCs w:val="16"/>
                </w:rPr>
                <w:t xml:space="preserve">(NOTE </w:t>
              </w:r>
              <w:r>
                <w:rPr>
                  <w:rFonts w:ascii="Arial" w:hAnsi="Arial" w:cs="Arial"/>
                  <w:color w:val="000000"/>
                  <w:sz w:val="16"/>
                  <w:szCs w:val="16"/>
                </w:rPr>
                <w:t>1)</w:t>
              </w:r>
            </w:ins>
          </w:p>
        </w:tc>
        <w:tc>
          <w:tcPr>
            <w:tcW w:w="960" w:type="dxa"/>
            <w:tcBorders>
              <w:top w:val="nil"/>
              <w:left w:val="nil"/>
              <w:bottom w:val="single" w:sz="4" w:space="0" w:color="auto"/>
              <w:right w:val="single" w:sz="4" w:space="0" w:color="auto"/>
            </w:tcBorders>
            <w:shd w:val="clear" w:color="auto" w:fill="auto"/>
            <w:vAlign w:val="center"/>
            <w:hideMark/>
          </w:tcPr>
          <w:p w14:paraId="5EB5173E" w14:textId="77777777" w:rsidR="004B056B" w:rsidRPr="000C58DB" w:rsidRDefault="004B056B" w:rsidP="00A36774">
            <w:pPr>
              <w:keepNext/>
              <w:spacing w:after="0"/>
              <w:jc w:val="center"/>
              <w:rPr>
                <w:ins w:id="418" w:author="Petri J. Vasenkari (Nokia)" w:date="2023-11-02T11:08:00Z"/>
                <w:rFonts w:ascii="Arial" w:hAnsi="Arial" w:cs="Arial"/>
                <w:color w:val="000000"/>
                <w:sz w:val="18"/>
                <w:szCs w:val="18"/>
              </w:rPr>
            </w:pPr>
            <w:ins w:id="419" w:author="Petri J. Vasenkari (Nokia)" w:date="2023-11-02T11:08:00Z">
              <w:r w:rsidRPr="00B05BC5">
                <w:rPr>
                  <w:rFonts w:ascii="Arial" w:hAnsi="Arial" w:cs="Arial"/>
                  <w:color w:val="000000"/>
                  <w:sz w:val="18"/>
                  <w:szCs w:val="18"/>
                </w:rPr>
                <w:t>-32,</w:t>
              </w:r>
              <w:r>
                <w:rPr>
                  <w:rFonts w:ascii="Arial" w:hAnsi="Arial" w:cs="Arial"/>
                  <w:color w:val="000000"/>
                  <w:sz w:val="18"/>
                  <w:szCs w:val="18"/>
                </w:rPr>
                <w:br/>
              </w:r>
              <w:r w:rsidRPr="00B05BC5">
                <w:rPr>
                  <w:rFonts w:ascii="Arial" w:hAnsi="Arial" w:cs="Arial"/>
                  <w:color w:val="000000"/>
                  <w:sz w:val="18"/>
                  <w:szCs w:val="18"/>
                </w:rPr>
                <w:t>72,</w:t>
              </w:r>
              <w:r>
                <w:rPr>
                  <w:rFonts w:ascii="Arial" w:hAnsi="Arial" w:cs="Arial"/>
                  <w:color w:val="000000"/>
                  <w:sz w:val="18"/>
                  <w:szCs w:val="18"/>
                </w:rPr>
                <w:br/>
              </w:r>
              <w:r w:rsidRPr="00B05BC5">
                <w:rPr>
                  <w:rFonts w:ascii="Arial" w:hAnsi="Arial" w:cs="Arial"/>
                  <w:color w:val="000000"/>
                  <w:sz w:val="18"/>
                  <w:szCs w:val="18"/>
                </w:rPr>
                <w:t>-2</w:t>
              </w:r>
              <w:r>
                <w:rPr>
                  <w:rFonts w:ascii="Arial" w:hAnsi="Arial" w:cs="Arial"/>
                  <w:color w:val="000000"/>
                  <w:sz w:val="18"/>
                  <w:szCs w:val="18"/>
                </w:rPr>
                <w:br/>
              </w:r>
              <w:r w:rsidRPr="000C58DB">
                <w:rPr>
                  <w:rFonts w:ascii="Arial" w:hAnsi="Arial" w:cs="Arial"/>
                  <w:color w:val="000000"/>
                  <w:sz w:val="16"/>
                  <w:szCs w:val="16"/>
                </w:rPr>
                <w:t>(NOTE</w:t>
              </w:r>
              <w:r>
                <w:rPr>
                  <w:rFonts w:ascii="Arial" w:hAnsi="Arial" w:cs="Arial"/>
                  <w:color w:val="000000"/>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64499DC8" w14:textId="77777777" w:rsidR="004B056B" w:rsidRPr="000C58DB" w:rsidRDefault="004B056B" w:rsidP="00A36774">
            <w:pPr>
              <w:keepNext/>
              <w:spacing w:after="0"/>
              <w:jc w:val="center"/>
              <w:rPr>
                <w:ins w:id="420" w:author="Petri J. Vasenkari (Nokia)" w:date="2023-11-02T11:08:00Z"/>
                <w:rFonts w:ascii="Arial" w:hAnsi="Arial" w:cs="Arial"/>
                <w:color w:val="000000"/>
                <w:sz w:val="18"/>
                <w:szCs w:val="18"/>
              </w:rPr>
            </w:pPr>
            <w:ins w:id="421" w:author="Petri J. Vasenkari (Nokia)" w:date="2023-11-02T11:08:00Z">
              <w:r w:rsidRPr="00777F43">
                <w:rPr>
                  <w:rFonts w:ascii="Arial" w:hAnsi="Arial" w:cs="Arial"/>
                  <w:color w:val="000000"/>
                  <w:sz w:val="18"/>
                  <w:szCs w:val="18"/>
                </w:rPr>
                <w:t>-36,</w:t>
              </w:r>
              <w:r>
                <w:rPr>
                  <w:rFonts w:ascii="Arial" w:hAnsi="Arial" w:cs="Arial"/>
                  <w:color w:val="000000"/>
                  <w:sz w:val="18"/>
                  <w:szCs w:val="18"/>
                </w:rPr>
                <w:br/>
              </w:r>
              <w:r w:rsidRPr="00777F43">
                <w:rPr>
                  <w:rFonts w:ascii="Arial" w:hAnsi="Arial" w:cs="Arial"/>
                  <w:color w:val="000000"/>
                  <w:sz w:val="18"/>
                  <w:szCs w:val="18"/>
                </w:rPr>
                <w:t>66,</w:t>
              </w:r>
              <w:r>
                <w:rPr>
                  <w:rFonts w:ascii="Arial" w:hAnsi="Arial" w:cs="Arial"/>
                  <w:color w:val="000000"/>
                  <w:sz w:val="18"/>
                  <w:szCs w:val="18"/>
                </w:rPr>
                <w:br/>
              </w:r>
              <w:r w:rsidRPr="00777F43">
                <w:rPr>
                  <w:rFonts w:ascii="Arial" w:hAnsi="Arial" w:cs="Arial"/>
                  <w:color w:val="000000"/>
                  <w:sz w:val="18"/>
                  <w:szCs w:val="18"/>
                </w:rPr>
                <w:t>-2</w:t>
              </w:r>
            </w:ins>
          </w:p>
        </w:tc>
        <w:tc>
          <w:tcPr>
            <w:tcW w:w="960" w:type="dxa"/>
            <w:tcBorders>
              <w:top w:val="nil"/>
              <w:left w:val="nil"/>
              <w:bottom w:val="single" w:sz="4" w:space="0" w:color="auto"/>
              <w:right w:val="single" w:sz="4" w:space="0" w:color="auto"/>
            </w:tcBorders>
            <w:shd w:val="clear" w:color="auto" w:fill="auto"/>
            <w:vAlign w:val="center"/>
          </w:tcPr>
          <w:p w14:paraId="7736EFF3" w14:textId="77777777" w:rsidR="004B056B" w:rsidRPr="000C58DB" w:rsidRDefault="004B056B" w:rsidP="00A36774">
            <w:pPr>
              <w:keepNext/>
              <w:spacing w:after="0"/>
              <w:jc w:val="center"/>
              <w:rPr>
                <w:ins w:id="422" w:author="Petri J. Vasenkari (Nokia)" w:date="2023-11-02T11:08:00Z"/>
                <w:rFonts w:ascii="Arial" w:hAnsi="Arial" w:cs="Arial"/>
                <w:color w:val="000000"/>
                <w:sz w:val="18"/>
                <w:szCs w:val="18"/>
              </w:rPr>
            </w:pPr>
            <w:ins w:id="423" w:author="Petri J. Vasenkari (Nokia)" w:date="2023-11-02T11:08:00Z">
              <w:r w:rsidRPr="00777F43">
                <w:rPr>
                  <w:rFonts w:ascii="Arial" w:hAnsi="Arial" w:cs="Arial"/>
                  <w:color w:val="000000"/>
                  <w:sz w:val="18"/>
                  <w:szCs w:val="18"/>
                </w:rPr>
                <w:t>-48,</w:t>
              </w:r>
              <w:r>
                <w:rPr>
                  <w:rFonts w:ascii="Arial" w:hAnsi="Arial" w:cs="Arial"/>
                  <w:color w:val="000000"/>
                  <w:sz w:val="18"/>
                  <w:szCs w:val="18"/>
                </w:rPr>
                <w:br/>
              </w:r>
              <w:r w:rsidRPr="00777F43">
                <w:rPr>
                  <w:rFonts w:ascii="Arial" w:hAnsi="Arial" w:cs="Arial"/>
                  <w:color w:val="000000"/>
                  <w:sz w:val="18"/>
                  <w:szCs w:val="18"/>
                </w:rPr>
                <w:t>62,</w:t>
              </w:r>
              <w:r>
                <w:rPr>
                  <w:rFonts w:ascii="Arial" w:hAnsi="Arial" w:cs="Arial"/>
                  <w:color w:val="000000"/>
                  <w:sz w:val="18"/>
                  <w:szCs w:val="18"/>
                </w:rPr>
                <w:br/>
              </w:r>
              <w:r w:rsidRPr="00777F43">
                <w:rPr>
                  <w:rFonts w:ascii="Arial" w:hAnsi="Arial" w:cs="Arial"/>
                  <w:color w:val="000000"/>
                  <w:sz w:val="18"/>
                  <w:szCs w:val="18"/>
                </w:rPr>
                <w:t>-2</w:t>
              </w:r>
            </w:ins>
          </w:p>
        </w:tc>
        <w:tc>
          <w:tcPr>
            <w:tcW w:w="960" w:type="dxa"/>
            <w:tcBorders>
              <w:top w:val="nil"/>
              <w:left w:val="nil"/>
              <w:bottom w:val="single" w:sz="4" w:space="0" w:color="auto"/>
              <w:right w:val="single" w:sz="4" w:space="0" w:color="auto"/>
            </w:tcBorders>
            <w:shd w:val="clear" w:color="auto" w:fill="auto"/>
            <w:vAlign w:val="center"/>
          </w:tcPr>
          <w:p w14:paraId="11A02581" w14:textId="77777777" w:rsidR="004B056B" w:rsidRPr="000C58DB" w:rsidRDefault="004B056B" w:rsidP="00A36774">
            <w:pPr>
              <w:keepNext/>
              <w:spacing w:after="0"/>
              <w:jc w:val="center"/>
              <w:rPr>
                <w:ins w:id="424" w:author="Petri J. Vasenkari (Nokia)" w:date="2023-11-02T11:08:00Z"/>
                <w:rFonts w:ascii="Arial" w:hAnsi="Arial" w:cs="Arial"/>
                <w:color w:val="000000"/>
                <w:sz w:val="18"/>
                <w:szCs w:val="18"/>
              </w:rPr>
            </w:pPr>
            <w:ins w:id="425" w:author="Petri J. Vasenkari (Nokia)" w:date="2023-11-02T11:08:00Z">
              <w:r w:rsidRPr="00777F43">
                <w:rPr>
                  <w:rFonts w:ascii="Arial" w:hAnsi="Arial" w:cs="Arial"/>
                  <w:color w:val="000000"/>
                  <w:sz w:val="18"/>
                  <w:szCs w:val="18"/>
                </w:rPr>
                <w:t>-66,</w:t>
              </w:r>
              <w:r>
                <w:rPr>
                  <w:rFonts w:ascii="Arial" w:hAnsi="Arial" w:cs="Arial"/>
                  <w:color w:val="000000"/>
                  <w:sz w:val="18"/>
                  <w:szCs w:val="18"/>
                </w:rPr>
                <w:br/>
              </w:r>
              <w:r w:rsidRPr="00777F43">
                <w:rPr>
                  <w:rFonts w:ascii="Arial" w:hAnsi="Arial" w:cs="Arial"/>
                  <w:color w:val="000000"/>
                  <w:sz w:val="18"/>
                  <w:szCs w:val="18"/>
                </w:rPr>
                <w:t>58,</w:t>
              </w:r>
              <w:r>
                <w:rPr>
                  <w:rFonts w:ascii="Arial" w:hAnsi="Arial" w:cs="Arial"/>
                  <w:color w:val="000000"/>
                  <w:sz w:val="18"/>
                  <w:szCs w:val="18"/>
                </w:rPr>
                <w:br/>
              </w:r>
              <w:r w:rsidRPr="00777F43">
                <w:rPr>
                  <w:rFonts w:ascii="Arial" w:hAnsi="Arial" w:cs="Arial"/>
                  <w:color w:val="000000"/>
                  <w:sz w:val="18"/>
                  <w:szCs w:val="18"/>
                </w:rPr>
                <w:t>-2</w:t>
              </w:r>
            </w:ins>
          </w:p>
        </w:tc>
        <w:tc>
          <w:tcPr>
            <w:tcW w:w="960" w:type="dxa"/>
            <w:tcBorders>
              <w:top w:val="nil"/>
              <w:left w:val="nil"/>
              <w:bottom w:val="single" w:sz="4" w:space="0" w:color="auto"/>
              <w:right w:val="single" w:sz="4" w:space="0" w:color="auto"/>
            </w:tcBorders>
            <w:shd w:val="clear" w:color="auto" w:fill="auto"/>
            <w:vAlign w:val="center"/>
          </w:tcPr>
          <w:p w14:paraId="47CB92D1" w14:textId="77777777" w:rsidR="004B056B" w:rsidRPr="000C58DB" w:rsidRDefault="004B056B" w:rsidP="00A36774">
            <w:pPr>
              <w:keepNext/>
              <w:spacing w:after="0"/>
              <w:jc w:val="center"/>
              <w:rPr>
                <w:ins w:id="426" w:author="Petri J. Vasenkari (Nokia)" w:date="2023-11-02T11:08:00Z"/>
                <w:rFonts w:ascii="Arial" w:hAnsi="Arial" w:cs="Arial"/>
                <w:color w:val="000000"/>
                <w:sz w:val="18"/>
                <w:szCs w:val="18"/>
              </w:rPr>
            </w:pPr>
            <w:ins w:id="427" w:author="Petri J. Vasenkari (Nokia)" w:date="2023-11-02T11:08:00Z">
              <w:r w:rsidRPr="00777F43">
                <w:rPr>
                  <w:rFonts w:ascii="Arial" w:hAnsi="Arial" w:cs="Arial"/>
                  <w:color w:val="000000"/>
                  <w:sz w:val="18"/>
                  <w:szCs w:val="18"/>
                </w:rPr>
                <w:t>-108,</w:t>
              </w:r>
              <w:r>
                <w:rPr>
                  <w:rFonts w:ascii="Arial" w:hAnsi="Arial" w:cs="Arial"/>
                  <w:color w:val="000000"/>
                  <w:sz w:val="18"/>
                  <w:szCs w:val="18"/>
                </w:rPr>
                <w:br/>
              </w:r>
              <w:r w:rsidRPr="00777F43">
                <w:rPr>
                  <w:rFonts w:ascii="Arial" w:hAnsi="Arial" w:cs="Arial"/>
                  <w:color w:val="000000"/>
                  <w:sz w:val="18"/>
                  <w:szCs w:val="18"/>
                </w:rPr>
                <w:t>60,</w:t>
              </w:r>
              <w:r>
                <w:rPr>
                  <w:rFonts w:ascii="Arial" w:hAnsi="Arial" w:cs="Arial"/>
                  <w:color w:val="000000"/>
                  <w:sz w:val="18"/>
                  <w:szCs w:val="18"/>
                </w:rPr>
                <w:br/>
              </w:r>
              <w:r w:rsidRPr="00777F43">
                <w:rPr>
                  <w:rFonts w:ascii="Arial" w:hAnsi="Arial" w:cs="Arial"/>
                  <w:color w:val="000000"/>
                  <w:sz w:val="18"/>
                  <w:szCs w:val="18"/>
                </w:rPr>
                <w:t>-4</w:t>
              </w:r>
            </w:ins>
          </w:p>
        </w:tc>
        <w:tc>
          <w:tcPr>
            <w:tcW w:w="960" w:type="dxa"/>
            <w:tcBorders>
              <w:top w:val="nil"/>
              <w:left w:val="nil"/>
              <w:bottom w:val="single" w:sz="4" w:space="0" w:color="auto"/>
              <w:right w:val="single" w:sz="4" w:space="0" w:color="auto"/>
            </w:tcBorders>
            <w:shd w:val="clear" w:color="auto" w:fill="auto"/>
            <w:vAlign w:val="center"/>
          </w:tcPr>
          <w:p w14:paraId="67CC244E" w14:textId="77777777" w:rsidR="004B056B" w:rsidRPr="000C58DB" w:rsidRDefault="004B056B" w:rsidP="00A36774">
            <w:pPr>
              <w:keepNext/>
              <w:spacing w:after="0"/>
              <w:jc w:val="center"/>
              <w:rPr>
                <w:ins w:id="428" w:author="Petri J. Vasenkari (Nokia)" w:date="2023-11-02T11:08:00Z"/>
                <w:rFonts w:ascii="Arial" w:hAnsi="Arial" w:cs="Arial"/>
                <w:color w:val="000000"/>
                <w:sz w:val="18"/>
                <w:szCs w:val="18"/>
              </w:rPr>
            </w:pPr>
            <w:ins w:id="429" w:author="Petri J. Vasenkari (Nokia)" w:date="2023-11-02T11:08:00Z">
              <w:r>
                <w:rPr>
                  <w:rFonts w:ascii="Arial" w:hAnsi="Arial" w:cs="Arial"/>
                  <w:color w:val="000000"/>
                  <w:sz w:val="18"/>
                  <w:szCs w:val="18"/>
                </w:rPr>
                <w:t>0,0,0</w:t>
              </w:r>
            </w:ins>
          </w:p>
        </w:tc>
      </w:tr>
      <w:tr w:rsidR="004B056B" w:rsidRPr="002222AA" w14:paraId="21A4E4AA" w14:textId="77777777" w:rsidTr="00A36774">
        <w:trPr>
          <w:trHeight w:val="900"/>
          <w:jc w:val="center"/>
          <w:ins w:id="430" w:author="Petri J. Vasenkari (Nokia)" w:date="2023-11-02T11:08:00Z"/>
        </w:trPr>
        <w:tc>
          <w:tcPr>
            <w:tcW w:w="1360" w:type="dxa"/>
            <w:vMerge/>
            <w:tcBorders>
              <w:top w:val="nil"/>
              <w:left w:val="single" w:sz="4" w:space="0" w:color="auto"/>
              <w:bottom w:val="single" w:sz="4" w:space="0" w:color="000000"/>
              <w:right w:val="single" w:sz="4" w:space="0" w:color="auto"/>
            </w:tcBorders>
            <w:vAlign w:val="center"/>
            <w:hideMark/>
          </w:tcPr>
          <w:p w14:paraId="2C02173E" w14:textId="77777777" w:rsidR="004B056B" w:rsidRPr="000C58DB" w:rsidRDefault="004B056B" w:rsidP="00A36774">
            <w:pPr>
              <w:keepNext/>
              <w:spacing w:after="0"/>
              <w:rPr>
                <w:ins w:id="431"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6742692E" w14:textId="77777777" w:rsidR="004B056B" w:rsidRPr="000C58DB" w:rsidRDefault="004B056B" w:rsidP="00A36774">
            <w:pPr>
              <w:keepNext/>
              <w:spacing w:after="0"/>
              <w:jc w:val="center"/>
              <w:rPr>
                <w:ins w:id="432" w:author="Petri J. Vasenkari (Nokia)" w:date="2023-11-02T11:08:00Z"/>
                <w:rFonts w:ascii="Arial" w:hAnsi="Arial" w:cs="Arial"/>
                <w:b/>
                <w:bCs/>
                <w:color w:val="000000"/>
                <w:sz w:val="18"/>
                <w:szCs w:val="18"/>
              </w:rPr>
            </w:pPr>
            <w:ins w:id="433" w:author="Petri J. Vasenkari (Nokia)" w:date="2023-11-02T11:08:00Z">
              <w:r w:rsidRPr="000C58DB">
                <w:rPr>
                  <w:rFonts w:ascii="Arial" w:hAnsi="Arial" w:cs="Arial"/>
                  <w:b/>
                  <w:bCs/>
                  <w:color w:val="000000"/>
                  <w:sz w:val="18"/>
                  <w:szCs w:val="18"/>
                </w:rPr>
                <w:t>64-QAM</w:t>
              </w:r>
            </w:ins>
          </w:p>
        </w:tc>
        <w:tc>
          <w:tcPr>
            <w:tcW w:w="960" w:type="dxa"/>
            <w:tcBorders>
              <w:top w:val="nil"/>
              <w:left w:val="nil"/>
              <w:bottom w:val="single" w:sz="4" w:space="0" w:color="auto"/>
              <w:right w:val="single" w:sz="4" w:space="0" w:color="auto"/>
            </w:tcBorders>
            <w:shd w:val="clear" w:color="auto" w:fill="auto"/>
            <w:vAlign w:val="center"/>
            <w:hideMark/>
          </w:tcPr>
          <w:p w14:paraId="79CA0ABC" w14:textId="77777777" w:rsidR="004B056B" w:rsidRPr="000C58DB" w:rsidRDefault="004B056B" w:rsidP="00A36774">
            <w:pPr>
              <w:keepNext/>
              <w:spacing w:after="0"/>
              <w:jc w:val="center"/>
              <w:rPr>
                <w:ins w:id="434" w:author="Petri J. Vasenkari (Nokia)" w:date="2023-11-02T11:08:00Z"/>
                <w:rFonts w:ascii="Arial" w:hAnsi="Arial" w:cs="Arial"/>
                <w:color w:val="000000"/>
                <w:sz w:val="18"/>
                <w:szCs w:val="18"/>
              </w:rPr>
            </w:pPr>
            <w:ins w:id="435" w:author="Petri J. Vasenkari (Nokia)" w:date="2023-11-02T11:08:00Z">
              <w:r w:rsidRPr="00C36919">
                <w:rPr>
                  <w:rFonts w:ascii="Arial" w:hAnsi="Arial" w:cs="Arial"/>
                  <w:color w:val="000000"/>
                  <w:sz w:val="18"/>
                  <w:szCs w:val="18"/>
                </w:rPr>
                <w:t>-28,</w:t>
              </w:r>
              <w:r>
                <w:rPr>
                  <w:rFonts w:ascii="Arial" w:hAnsi="Arial" w:cs="Arial"/>
                  <w:color w:val="000000"/>
                  <w:sz w:val="18"/>
                  <w:szCs w:val="18"/>
                </w:rPr>
                <w:br/>
              </w:r>
              <w:r w:rsidRPr="00C36919">
                <w:rPr>
                  <w:rFonts w:ascii="Arial" w:hAnsi="Arial" w:cs="Arial"/>
                  <w:color w:val="000000"/>
                  <w:sz w:val="18"/>
                  <w:szCs w:val="18"/>
                </w:rPr>
                <w:t>78,</w:t>
              </w:r>
              <w:r>
                <w:rPr>
                  <w:rFonts w:ascii="Arial" w:hAnsi="Arial" w:cs="Arial"/>
                  <w:color w:val="000000"/>
                  <w:sz w:val="18"/>
                  <w:szCs w:val="18"/>
                </w:rPr>
                <w:br/>
              </w:r>
              <w:r w:rsidRPr="00C36919">
                <w:rPr>
                  <w:rFonts w:ascii="Arial" w:hAnsi="Arial" w:cs="Arial"/>
                  <w:color w:val="000000"/>
                  <w:sz w:val="18"/>
                  <w:szCs w:val="18"/>
                </w:rPr>
                <w:t>-2</w:t>
              </w:r>
              <w:r>
                <w:rPr>
                  <w:rFonts w:ascii="Arial" w:hAnsi="Arial" w:cs="Arial"/>
                  <w:color w:val="000000"/>
                  <w:sz w:val="18"/>
                  <w:szCs w:val="18"/>
                </w:rPr>
                <w:br/>
              </w:r>
              <w:r w:rsidRPr="000C58DB">
                <w:rPr>
                  <w:rFonts w:ascii="Arial" w:hAnsi="Arial" w:cs="Arial"/>
                  <w:color w:val="000000"/>
                  <w:sz w:val="16"/>
                  <w:szCs w:val="16"/>
                </w:rPr>
                <w:t>(NOTE 1</w:t>
              </w:r>
              <w:r>
                <w:rPr>
                  <w:rFonts w:ascii="Arial" w:hAnsi="Arial" w:cs="Arial"/>
                  <w:color w:val="000000"/>
                  <w:sz w:val="16"/>
                  <w:szCs w:val="16"/>
                </w:rPr>
                <w:t>)</w:t>
              </w:r>
            </w:ins>
          </w:p>
        </w:tc>
        <w:tc>
          <w:tcPr>
            <w:tcW w:w="960" w:type="dxa"/>
            <w:tcBorders>
              <w:top w:val="nil"/>
              <w:left w:val="nil"/>
              <w:bottom w:val="single" w:sz="4" w:space="0" w:color="auto"/>
              <w:right w:val="single" w:sz="4" w:space="0" w:color="auto"/>
            </w:tcBorders>
            <w:shd w:val="clear" w:color="auto" w:fill="auto"/>
            <w:vAlign w:val="center"/>
            <w:hideMark/>
          </w:tcPr>
          <w:p w14:paraId="570AC642" w14:textId="77777777" w:rsidR="004B056B" w:rsidRPr="000C58DB" w:rsidRDefault="004B056B" w:rsidP="00A36774">
            <w:pPr>
              <w:keepNext/>
              <w:spacing w:after="0"/>
              <w:jc w:val="center"/>
              <w:rPr>
                <w:ins w:id="436" w:author="Petri J. Vasenkari (Nokia)" w:date="2023-11-02T11:08:00Z"/>
                <w:rFonts w:ascii="Arial" w:hAnsi="Arial" w:cs="Arial"/>
                <w:color w:val="000000"/>
                <w:sz w:val="18"/>
                <w:szCs w:val="18"/>
              </w:rPr>
            </w:pPr>
            <w:ins w:id="437" w:author="Petri J. Vasenkari (Nokia)" w:date="2023-11-02T11:08:00Z">
              <w:r w:rsidRPr="00253FCF">
                <w:rPr>
                  <w:rFonts w:ascii="Arial" w:hAnsi="Arial" w:cs="Arial"/>
                  <w:color w:val="000000"/>
                  <w:sz w:val="18"/>
                  <w:szCs w:val="18"/>
                </w:rPr>
                <w:t>-33,</w:t>
              </w:r>
              <w:r>
                <w:rPr>
                  <w:rFonts w:ascii="Arial" w:hAnsi="Arial" w:cs="Arial"/>
                  <w:color w:val="000000"/>
                  <w:sz w:val="18"/>
                  <w:szCs w:val="18"/>
                </w:rPr>
                <w:br/>
              </w:r>
              <w:r w:rsidRPr="00253FCF">
                <w:rPr>
                  <w:rFonts w:ascii="Arial" w:hAnsi="Arial" w:cs="Arial"/>
                  <w:color w:val="000000"/>
                  <w:sz w:val="18"/>
                  <w:szCs w:val="18"/>
                </w:rPr>
                <w:t>73,</w:t>
              </w:r>
              <w:r>
                <w:rPr>
                  <w:rFonts w:ascii="Arial" w:hAnsi="Arial" w:cs="Arial"/>
                  <w:color w:val="000000"/>
                  <w:sz w:val="18"/>
                  <w:szCs w:val="18"/>
                </w:rPr>
                <w:br/>
              </w:r>
              <w:r w:rsidRPr="00253FCF">
                <w:rPr>
                  <w:rFonts w:ascii="Arial" w:hAnsi="Arial" w:cs="Arial"/>
                  <w:color w:val="000000"/>
                  <w:sz w:val="18"/>
                  <w:szCs w:val="18"/>
                </w:rPr>
                <w:t>-2</w:t>
              </w:r>
              <w:r>
                <w:rPr>
                  <w:rFonts w:ascii="Arial" w:hAnsi="Arial" w:cs="Arial"/>
                  <w:color w:val="000000"/>
                  <w:sz w:val="18"/>
                  <w:szCs w:val="18"/>
                </w:rPr>
                <w:br/>
              </w:r>
              <w:r w:rsidRPr="000C58DB">
                <w:rPr>
                  <w:rFonts w:ascii="Arial" w:hAnsi="Arial" w:cs="Arial"/>
                  <w:color w:val="000000"/>
                  <w:sz w:val="16"/>
                  <w:szCs w:val="16"/>
                </w:rPr>
                <w:t>(NOTE</w:t>
              </w:r>
              <w:r>
                <w:rPr>
                  <w:rFonts w:ascii="Arial" w:hAnsi="Arial" w:cs="Arial"/>
                  <w:color w:val="000000"/>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hideMark/>
          </w:tcPr>
          <w:p w14:paraId="5364A479" w14:textId="77777777" w:rsidR="004B056B" w:rsidRPr="000C58DB" w:rsidRDefault="004B056B" w:rsidP="00A36774">
            <w:pPr>
              <w:keepNext/>
              <w:spacing w:after="0"/>
              <w:jc w:val="center"/>
              <w:rPr>
                <w:ins w:id="438" w:author="Petri J. Vasenkari (Nokia)" w:date="2023-11-02T11:08:00Z"/>
                <w:rFonts w:ascii="Arial" w:hAnsi="Arial" w:cs="Arial"/>
                <w:color w:val="000000"/>
                <w:sz w:val="18"/>
                <w:szCs w:val="18"/>
              </w:rPr>
            </w:pPr>
            <w:ins w:id="439" w:author="Petri J. Vasenkari (Nokia)" w:date="2023-11-02T11:08:00Z">
              <w:r w:rsidRPr="00BE412C">
                <w:rPr>
                  <w:rFonts w:ascii="Arial" w:hAnsi="Arial" w:cs="Arial"/>
                  <w:color w:val="000000"/>
                  <w:sz w:val="18"/>
                  <w:szCs w:val="18"/>
                </w:rPr>
                <w:t>-36,</w:t>
              </w:r>
              <w:r>
                <w:rPr>
                  <w:rFonts w:ascii="Arial" w:hAnsi="Arial" w:cs="Arial"/>
                  <w:color w:val="000000"/>
                  <w:sz w:val="18"/>
                  <w:szCs w:val="18"/>
                </w:rPr>
                <w:br/>
              </w:r>
              <w:r w:rsidRPr="00BE412C">
                <w:rPr>
                  <w:rFonts w:ascii="Arial" w:hAnsi="Arial" w:cs="Arial"/>
                  <w:color w:val="000000"/>
                  <w:sz w:val="18"/>
                  <w:szCs w:val="18"/>
                </w:rPr>
                <w:t>66,</w:t>
              </w:r>
              <w:r>
                <w:rPr>
                  <w:rFonts w:ascii="Arial" w:hAnsi="Arial" w:cs="Arial"/>
                  <w:color w:val="000000"/>
                  <w:sz w:val="18"/>
                  <w:szCs w:val="18"/>
                </w:rPr>
                <w:br/>
              </w:r>
              <w:r w:rsidRPr="00BE412C">
                <w:rPr>
                  <w:rFonts w:ascii="Arial" w:hAnsi="Arial" w:cs="Arial"/>
                  <w:color w:val="000000"/>
                  <w:sz w:val="18"/>
                  <w:szCs w:val="18"/>
                </w:rPr>
                <w:t>-2</w:t>
              </w:r>
              <w:r>
                <w:rPr>
                  <w:rFonts w:ascii="Arial" w:hAnsi="Arial" w:cs="Arial"/>
                  <w:color w:val="000000"/>
                  <w:sz w:val="18"/>
                  <w:szCs w:val="18"/>
                </w:rPr>
                <w:br/>
              </w:r>
              <w:r w:rsidRPr="000C58DB">
                <w:rPr>
                  <w:rFonts w:ascii="Arial" w:hAnsi="Arial" w:cs="Arial"/>
                  <w:color w:val="000000"/>
                  <w:sz w:val="16"/>
                  <w:szCs w:val="16"/>
                </w:rPr>
                <w:t>(NOTE</w:t>
              </w:r>
              <w:r>
                <w:rPr>
                  <w:rFonts w:ascii="Arial" w:hAnsi="Arial" w:cs="Arial"/>
                  <w:color w:val="000000"/>
                  <w:sz w:val="16"/>
                  <w:szCs w:val="16"/>
                </w:rPr>
                <w:t xml:space="preserve"> 1)</w:t>
              </w:r>
            </w:ins>
          </w:p>
        </w:tc>
        <w:tc>
          <w:tcPr>
            <w:tcW w:w="960" w:type="dxa"/>
            <w:tcBorders>
              <w:top w:val="nil"/>
              <w:left w:val="nil"/>
              <w:bottom w:val="single" w:sz="4" w:space="0" w:color="auto"/>
              <w:right w:val="single" w:sz="4" w:space="0" w:color="auto"/>
            </w:tcBorders>
            <w:shd w:val="clear" w:color="auto" w:fill="auto"/>
            <w:vAlign w:val="center"/>
          </w:tcPr>
          <w:p w14:paraId="57068F45" w14:textId="77777777" w:rsidR="004B056B" w:rsidRPr="000C58DB" w:rsidRDefault="004B056B" w:rsidP="00A36774">
            <w:pPr>
              <w:keepNext/>
              <w:spacing w:after="0"/>
              <w:jc w:val="center"/>
              <w:rPr>
                <w:ins w:id="440" w:author="Petri J. Vasenkari (Nokia)" w:date="2023-11-02T11:08:00Z"/>
                <w:rFonts w:ascii="Arial" w:hAnsi="Arial" w:cs="Arial"/>
                <w:color w:val="000000"/>
                <w:sz w:val="18"/>
                <w:szCs w:val="18"/>
              </w:rPr>
            </w:pPr>
            <w:ins w:id="441" w:author="Petri J. Vasenkari (Nokia)" w:date="2023-11-02T11:08:00Z">
              <w:r w:rsidRPr="00777F43">
                <w:rPr>
                  <w:rFonts w:ascii="Arial" w:hAnsi="Arial" w:cs="Arial"/>
                  <w:color w:val="000000"/>
                  <w:sz w:val="18"/>
                  <w:szCs w:val="18"/>
                </w:rPr>
                <w:t>-48,</w:t>
              </w:r>
              <w:r>
                <w:rPr>
                  <w:rFonts w:ascii="Arial" w:hAnsi="Arial" w:cs="Arial"/>
                  <w:color w:val="000000"/>
                  <w:sz w:val="18"/>
                  <w:szCs w:val="18"/>
                </w:rPr>
                <w:br/>
              </w:r>
              <w:r w:rsidRPr="00777F43">
                <w:rPr>
                  <w:rFonts w:ascii="Arial" w:hAnsi="Arial" w:cs="Arial"/>
                  <w:color w:val="000000"/>
                  <w:sz w:val="18"/>
                  <w:szCs w:val="18"/>
                </w:rPr>
                <w:t>62,</w:t>
              </w:r>
              <w:r>
                <w:rPr>
                  <w:rFonts w:ascii="Arial" w:hAnsi="Arial" w:cs="Arial"/>
                  <w:color w:val="000000"/>
                  <w:sz w:val="18"/>
                  <w:szCs w:val="18"/>
                </w:rPr>
                <w:br/>
              </w:r>
              <w:r w:rsidRPr="00777F43">
                <w:rPr>
                  <w:rFonts w:ascii="Arial" w:hAnsi="Arial" w:cs="Arial"/>
                  <w:color w:val="000000"/>
                  <w:sz w:val="18"/>
                  <w:szCs w:val="18"/>
                </w:rPr>
                <w:t>-2</w:t>
              </w:r>
            </w:ins>
          </w:p>
        </w:tc>
        <w:tc>
          <w:tcPr>
            <w:tcW w:w="960" w:type="dxa"/>
            <w:tcBorders>
              <w:top w:val="nil"/>
              <w:left w:val="nil"/>
              <w:bottom w:val="single" w:sz="4" w:space="0" w:color="auto"/>
              <w:right w:val="single" w:sz="4" w:space="0" w:color="auto"/>
            </w:tcBorders>
            <w:shd w:val="clear" w:color="auto" w:fill="auto"/>
            <w:vAlign w:val="center"/>
          </w:tcPr>
          <w:p w14:paraId="31B337B0" w14:textId="77777777" w:rsidR="004B056B" w:rsidRPr="000C58DB" w:rsidRDefault="004B056B" w:rsidP="00A36774">
            <w:pPr>
              <w:keepNext/>
              <w:spacing w:after="0"/>
              <w:jc w:val="center"/>
              <w:rPr>
                <w:ins w:id="442" w:author="Petri J. Vasenkari (Nokia)" w:date="2023-11-02T11:08:00Z"/>
                <w:rFonts w:ascii="Arial" w:hAnsi="Arial" w:cs="Arial"/>
                <w:color w:val="000000"/>
                <w:sz w:val="18"/>
                <w:szCs w:val="18"/>
              </w:rPr>
            </w:pPr>
            <w:ins w:id="443" w:author="Petri J. Vasenkari (Nokia)" w:date="2023-11-02T11:08:00Z">
              <w:r w:rsidRPr="00777F43">
                <w:rPr>
                  <w:rFonts w:ascii="Arial" w:hAnsi="Arial" w:cs="Arial"/>
                  <w:color w:val="000000"/>
                  <w:sz w:val="18"/>
                  <w:szCs w:val="18"/>
                </w:rPr>
                <w:t>-65,</w:t>
              </w:r>
              <w:r>
                <w:rPr>
                  <w:rFonts w:ascii="Arial" w:hAnsi="Arial" w:cs="Arial"/>
                  <w:color w:val="000000"/>
                  <w:sz w:val="18"/>
                  <w:szCs w:val="18"/>
                </w:rPr>
                <w:br/>
              </w:r>
              <w:r w:rsidRPr="00777F43">
                <w:rPr>
                  <w:rFonts w:ascii="Arial" w:hAnsi="Arial" w:cs="Arial"/>
                  <w:color w:val="000000"/>
                  <w:sz w:val="18"/>
                  <w:szCs w:val="18"/>
                </w:rPr>
                <w:t>58,</w:t>
              </w:r>
              <w:r>
                <w:rPr>
                  <w:rFonts w:ascii="Arial" w:hAnsi="Arial" w:cs="Arial"/>
                  <w:color w:val="000000"/>
                  <w:sz w:val="18"/>
                  <w:szCs w:val="18"/>
                </w:rPr>
                <w:br/>
              </w:r>
              <w:r w:rsidRPr="00777F43">
                <w:rPr>
                  <w:rFonts w:ascii="Arial" w:hAnsi="Arial" w:cs="Arial"/>
                  <w:color w:val="000000"/>
                  <w:sz w:val="18"/>
                  <w:szCs w:val="18"/>
                </w:rPr>
                <w:t>-2</w:t>
              </w:r>
            </w:ins>
          </w:p>
        </w:tc>
        <w:tc>
          <w:tcPr>
            <w:tcW w:w="960" w:type="dxa"/>
            <w:tcBorders>
              <w:top w:val="nil"/>
              <w:left w:val="nil"/>
              <w:bottom w:val="single" w:sz="4" w:space="0" w:color="auto"/>
              <w:right w:val="single" w:sz="4" w:space="0" w:color="auto"/>
            </w:tcBorders>
            <w:shd w:val="clear" w:color="auto" w:fill="auto"/>
            <w:vAlign w:val="center"/>
          </w:tcPr>
          <w:p w14:paraId="436C2AD0" w14:textId="77777777" w:rsidR="004B056B" w:rsidRPr="000C58DB" w:rsidRDefault="004B056B" w:rsidP="00A36774">
            <w:pPr>
              <w:keepNext/>
              <w:spacing w:after="0"/>
              <w:jc w:val="center"/>
              <w:rPr>
                <w:ins w:id="444" w:author="Petri J. Vasenkari (Nokia)" w:date="2023-11-02T11:08:00Z"/>
                <w:rFonts w:ascii="Arial" w:hAnsi="Arial" w:cs="Arial"/>
                <w:color w:val="000000"/>
                <w:sz w:val="18"/>
                <w:szCs w:val="18"/>
              </w:rPr>
            </w:pPr>
            <w:ins w:id="445" w:author="Petri J. Vasenkari (Nokia)" w:date="2023-11-02T11:08:00Z">
              <w:r w:rsidRPr="00777F43">
                <w:rPr>
                  <w:rFonts w:ascii="Arial" w:hAnsi="Arial" w:cs="Arial"/>
                  <w:color w:val="000000"/>
                  <w:sz w:val="18"/>
                  <w:szCs w:val="18"/>
                </w:rPr>
                <w:t>-124,</w:t>
              </w:r>
              <w:r>
                <w:rPr>
                  <w:rFonts w:ascii="Arial" w:hAnsi="Arial" w:cs="Arial"/>
                  <w:color w:val="000000"/>
                  <w:sz w:val="18"/>
                  <w:szCs w:val="18"/>
                </w:rPr>
                <w:br/>
              </w:r>
              <w:r w:rsidRPr="00777F43">
                <w:rPr>
                  <w:rFonts w:ascii="Arial" w:hAnsi="Arial" w:cs="Arial"/>
                  <w:color w:val="000000"/>
                  <w:sz w:val="18"/>
                  <w:szCs w:val="18"/>
                </w:rPr>
                <w:t>67,</w:t>
              </w:r>
              <w:r>
                <w:rPr>
                  <w:rFonts w:ascii="Arial" w:hAnsi="Arial" w:cs="Arial"/>
                  <w:color w:val="000000"/>
                  <w:sz w:val="18"/>
                  <w:szCs w:val="18"/>
                </w:rPr>
                <w:br/>
              </w:r>
              <w:r w:rsidRPr="00777F43">
                <w:rPr>
                  <w:rFonts w:ascii="Arial" w:hAnsi="Arial" w:cs="Arial"/>
                  <w:color w:val="000000"/>
                  <w:sz w:val="18"/>
                  <w:szCs w:val="18"/>
                </w:rPr>
                <w:t>-5</w:t>
              </w:r>
            </w:ins>
          </w:p>
        </w:tc>
        <w:tc>
          <w:tcPr>
            <w:tcW w:w="960" w:type="dxa"/>
            <w:tcBorders>
              <w:top w:val="nil"/>
              <w:left w:val="nil"/>
              <w:bottom w:val="single" w:sz="4" w:space="0" w:color="auto"/>
              <w:right w:val="single" w:sz="4" w:space="0" w:color="auto"/>
            </w:tcBorders>
            <w:shd w:val="clear" w:color="auto" w:fill="auto"/>
            <w:vAlign w:val="center"/>
          </w:tcPr>
          <w:p w14:paraId="27B3392B" w14:textId="77777777" w:rsidR="004B056B" w:rsidRPr="000C58DB" w:rsidRDefault="004B056B" w:rsidP="00A36774">
            <w:pPr>
              <w:keepNext/>
              <w:spacing w:after="0"/>
              <w:jc w:val="center"/>
              <w:rPr>
                <w:ins w:id="446" w:author="Petri J. Vasenkari (Nokia)" w:date="2023-11-02T11:08:00Z"/>
                <w:rFonts w:ascii="Arial" w:hAnsi="Arial" w:cs="Arial"/>
                <w:color w:val="000000"/>
                <w:sz w:val="18"/>
                <w:szCs w:val="18"/>
              </w:rPr>
            </w:pPr>
            <w:ins w:id="447" w:author="Petri J. Vasenkari (Nokia)" w:date="2023-11-02T11:08:00Z">
              <w:r>
                <w:rPr>
                  <w:rFonts w:ascii="Arial" w:hAnsi="Arial" w:cs="Arial"/>
                  <w:color w:val="000000"/>
                  <w:sz w:val="18"/>
                  <w:szCs w:val="18"/>
                </w:rPr>
                <w:t>0,0,0</w:t>
              </w:r>
            </w:ins>
          </w:p>
        </w:tc>
      </w:tr>
      <w:tr w:rsidR="004B056B" w:rsidRPr="002222AA" w14:paraId="07ACE9DA" w14:textId="77777777" w:rsidTr="00A36774">
        <w:trPr>
          <w:trHeight w:val="300"/>
          <w:jc w:val="center"/>
          <w:ins w:id="448" w:author="Petri J. Vasenkari (Nokia)" w:date="2023-11-02T11:08:00Z"/>
        </w:trPr>
        <w:tc>
          <w:tcPr>
            <w:tcW w:w="1360" w:type="dxa"/>
            <w:vMerge/>
            <w:tcBorders>
              <w:top w:val="nil"/>
              <w:left w:val="single" w:sz="4" w:space="0" w:color="auto"/>
              <w:bottom w:val="single" w:sz="4" w:space="0" w:color="auto"/>
              <w:right w:val="single" w:sz="4" w:space="0" w:color="auto"/>
            </w:tcBorders>
            <w:vAlign w:val="center"/>
            <w:hideMark/>
          </w:tcPr>
          <w:p w14:paraId="4DE51085" w14:textId="77777777" w:rsidR="004B056B" w:rsidRPr="000C58DB" w:rsidRDefault="004B056B" w:rsidP="00A36774">
            <w:pPr>
              <w:spacing w:after="0"/>
              <w:rPr>
                <w:ins w:id="449" w:author="Petri J. Vasenkari (Nokia)" w:date="2023-11-02T11:08:00Z"/>
                <w:rFonts w:ascii="Arial" w:hAnsi="Arial" w:cs="Arial"/>
                <w:b/>
                <w:bCs/>
                <w:color w:val="000000"/>
                <w:sz w:val="18"/>
                <w:szCs w:val="18"/>
              </w:rPr>
            </w:pPr>
          </w:p>
        </w:tc>
        <w:tc>
          <w:tcPr>
            <w:tcW w:w="1200" w:type="dxa"/>
            <w:tcBorders>
              <w:top w:val="nil"/>
              <w:left w:val="nil"/>
              <w:bottom w:val="single" w:sz="4" w:space="0" w:color="auto"/>
              <w:right w:val="single" w:sz="4" w:space="0" w:color="auto"/>
            </w:tcBorders>
            <w:shd w:val="clear" w:color="auto" w:fill="auto"/>
            <w:noWrap/>
            <w:hideMark/>
          </w:tcPr>
          <w:p w14:paraId="67B79216" w14:textId="77777777" w:rsidR="004B056B" w:rsidRPr="000C58DB" w:rsidRDefault="004B056B" w:rsidP="00A36774">
            <w:pPr>
              <w:spacing w:after="0"/>
              <w:jc w:val="center"/>
              <w:rPr>
                <w:ins w:id="450" w:author="Petri J. Vasenkari (Nokia)" w:date="2023-11-02T11:08:00Z"/>
                <w:rFonts w:ascii="Arial" w:hAnsi="Arial" w:cs="Arial"/>
                <w:b/>
                <w:bCs/>
                <w:color w:val="000000"/>
                <w:sz w:val="18"/>
                <w:szCs w:val="18"/>
              </w:rPr>
            </w:pPr>
            <w:ins w:id="451" w:author="Petri J. Vasenkari (Nokia)" w:date="2023-11-02T11:08:00Z">
              <w:r w:rsidRPr="000C58DB">
                <w:rPr>
                  <w:rFonts w:ascii="Arial" w:hAnsi="Arial" w:cs="Arial"/>
                  <w:b/>
                  <w:bCs/>
                  <w:color w:val="000000"/>
                  <w:sz w:val="18"/>
                  <w:szCs w:val="18"/>
                </w:rPr>
                <w:t>256-QAM</w:t>
              </w:r>
            </w:ins>
          </w:p>
        </w:tc>
        <w:tc>
          <w:tcPr>
            <w:tcW w:w="960" w:type="dxa"/>
            <w:tcBorders>
              <w:top w:val="nil"/>
              <w:left w:val="nil"/>
              <w:bottom w:val="single" w:sz="4" w:space="0" w:color="auto"/>
              <w:right w:val="single" w:sz="4" w:space="0" w:color="auto"/>
            </w:tcBorders>
            <w:shd w:val="clear" w:color="auto" w:fill="auto"/>
            <w:noWrap/>
            <w:vAlign w:val="center"/>
            <w:hideMark/>
          </w:tcPr>
          <w:p w14:paraId="086C32AF" w14:textId="77777777" w:rsidR="004B056B" w:rsidRPr="000C58DB" w:rsidRDefault="004B056B" w:rsidP="00A36774">
            <w:pPr>
              <w:spacing w:after="0"/>
              <w:jc w:val="center"/>
              <w:rPr>
                <w:ins w:id="452" w:author="Petri J. Vasenkari (Nokia)" w:date="2023-11-02T11:08:00Z"/>
                <w:rFonts w:ascii="Arial" w:hAnsi="Arial" w:cs="Arial"/>
                <w:color w:val="000000"/>
                <w:sz w:val="18"/>
                <w:szCs w:val="18"/>
              </w:rPr>
            </w:pPr>
            <w:ins w:id="453" w:author="Petri J. Vasenkari (Nokia)" w:date="2023-11-02T11:08:00Z">
              <w:r>
                <w:rPr>
                  <w:rFonts w:ascii="Arial" w:hAnsi="Arial" w:cs="Arial"/>
                  <w:color w:val="000000"/>
                  <w:sz w:val="18"/>
                  <w:szCs w:val="18"/>
                </w:rPr>
                <w:t>0, 0, 0</w:t>
              </w:r>
              <w:r>
                <w:rPr>
                  <w:rFonts w:ascii="Arial" w:hAnsi="Arial" w:cs="Arial"/>
                  <w:color w:val="000000"/>
                  <w:sz w:val="18"/>
                  <w:szCs w:val="18"/>
                </w:rPr>
                <w:br/>
              </w:r>
              <w:r w:rsidRPr="00073EB8">
                <w:rPr>
                  <w:rFonts w:ascii="Arial" w:hAnsi="Arial" w:cs="Arial"/>
                  <w:color w:val="000000"/>
                  <w:sz w:val="16"/>
                  <w:szCs w:val="16"/>
                </w:rPr>
                <w:t>(NOTE 2)</w:t>
              </w:r>
            </w:ins>
          </w:p>
        </w:tc>
        <w:tc>
          <w:tcPr>
            <w:tcW w:w="960" w:type="dxa"/>
            <w:tcBorders>
              <w:top w:val="nil"/>
              <w:left w:val="nil"/>
              <w:bottom w:val="single" w:sz="4" w:space="0" w:color="auto"/>
              <w:right w:val="single" w:sz="4" w:space="0" w:color="auto"/>
            </w:tcBorders>
            <w:shd w:val="clear" w:color="auto" w:fill="auto"/>
            <w:noWrap/>
            <w:vAlign w:val="center"/>
            <w:hideMark/>
          </w:tcPr>
          <w:p w14:paraId="39E10B23" w14:textId="77777777" w:rsidR="004B056B" w:rsidRPr="000C58DB" w:rsidRDefault="004B056B" w:rsidP="00A36774">
            <w:pPr>
              <w:spacing w:after="0"/>
              <w:jc w:val="center"/>
              <w:rPr>
                <w:ins w:id="454" w:author="Petri J. Vasenkari (Nokia)" w:date="2023-11-02T11:08:00Z"/>
                <w:rFonts w:ascii="Arial" w:hAnsi="Arial" w:cs="Arial"/>
                <w:color w:val="000000"/>
                <w:sz w:val="18"/>
                <w:szCs w:val="18"/>
              </w:rPr>
            </w:pPr>
            <w:ins w:id="455"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097513F6" w14:textId="77777777" w:rsidR="004B056B" w:rsidRPr="000C58DB" w:rsidRDefault="004B056B" w:rsidP="00A36774">
            <w:pPr>
              <w:spacing w:after="0"/>
              <w:jc w:val="center"/>
              <w:rPr>
                <w:ins w:id="456" w:author="Petri J. Vasenkari (Nokia)" w:date="2023-11-02T11:08:00Z"/>
                <w:rFonts w:ascii="Arial" w:hAnsi="Arial" w:cs="Arial"/>
                <w:color w:val="000000"/>
                <w:sz w:val="18"/>
                <w:szCs w:val="18"/>
              </w:rPr>
            </w:pPr>
            <w:ins w:id="457"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B8B7A77" w14:textId="77777777" w:rsidR="004B056B" w:rsidRPr="000C58DB" w:rsidRDefault="004B056B" w:rsidP="00A36774">
            <w:pPr>
              <w:spacing w:after="0"/>
              <w:jc w:val="center"/>
              <w:rPr>
                <w:ins w:id="458" w:author="Petri J. Vasenkari (Nokia)" w:date="2023-11-02T11:08:00Z"/>
                <w:rFonts w:ascii="Arial" w:hAnsi="Arial" w:cs="Arial"/>
                <w:color w:val="000000"/>
                <w:sz w:val="18"/>
                <w:szCs w:val="18"/>
              </w:rPr>
            </w:pPr>
            <w:ins w:id="459"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60E6069D" w14:textId="77777777" w:rsidR="004B056B" w:rsidRPr="000C58DB" w:rsidRDefault="004B056B" w:rsidP="00A36774">
            <w:pPr>
              <w:spacing w:after="0"/>
              <w:jc w:val="center"/>
              <w:rPr>
                <w:ins w:id="460" w:author="Petri J. Vasenkari (Nokia)" w:date="2023-11-02T11:08:00Z"/>
                <w:rFonts w:ascii="Arial" w:hAnsi="Arial" w:cs="Arial"/>
                <w:color w:val="000000"/>
                <w:sz w:val="18"/>
                <w:szCs w:val="18"/>
              </w:rPr>
            </w:pPr>
            <w:ins w:id="461"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739897B7" w14:textId="77777777" w:rsidR="004B056B" w:rsidRPr="000C58DB" w:rsidRDefault="004B056B" w:rsidP="00A36774">
            <w:pPr>
              <w:spacing w:after="0"/>
              <w:jc w:val="center"/>
              <w:rPr>
                <w:ins w:id="462" w:author="Petri J. Vasenkari (Nokia)" w:date="2023-11-02T11:08:00Z"/>
                <w:rFonts w:ascii="Arial" w:hAnsi="Arial" w:cs="Arial"/>
                <w:color w:val="000000"/>
                <w:sz w:val="18"/>
                <w:szCs w:val="18"/>
              </w:rPr>
            </w:pPr>
            <w:ins w:id="463" w:author="Petri J. Vasenkari (Nokia)" w:date="2023-11-02T11:08:00Z">
              <w:r w:rsidRPr="000C58DB">
                <w:rPr>
                  <w:rFonts w:ascii="Arial" w:hAnsi="Arial" w:cs="Arial"/>
                  <w:color w:val="000000"/>
                  <w:sz w:val="18"/>
                  <w:szCs w:val="18"/>
                </w:rPr>
                <w:t>N/A</w:t>
              </w:r>
            </w:ins>
          </w:p>
        </w:tc>
        <w:tc>
          <w:tcPr>
            <w:tcW w:w="960" w:type="dxa"/>
            <w:tcBorders>
              <w:top w:val="nil"/>
              <w:left w:val="nil"/>
              <w:bottom w:val="single" w:sz="4" w:space="0" w:color="auto"/>
              <w:right w:val="single" w:sz="4" w:space="0" w:color="auto"/>
            </w:tcBorders>
            <w:shd w:val="clear" w:color="auto" w:fill="auto"/>
            <w:noWrap/>
            <w:vAlign w:val="center"/>
            <w:hideMark/>
          </w:tcPr>
          <w:p w14:paraId="400129C9" w14:textId="77777777" w:rsidR="004B056B" w:rsidRPr="000C58DB" w:rsidRDefault="004B056B" w:rsidP="00A36774">
            <w:pPr>
              <w:spacing w:after="0"/>
              <w:jc w:val="center"/>
              <w:rPr>
                <w:ins w:id="464" w:author="Petri J. Vasenkari (Nokia)" w:date="2023-11-02T11:08:00Z"/>
                <w:rFonts w:ascii="Arial" w:hAnsi="Arial" w:cs="Arial"/>
                <w:color w:val="000000"/>
                <w:sz w:val="18"/>
                <w:szCs w:val="18"/>
              </w:rPr>
            </w:pPr>
            <w:ins w:id="465" w:author="Petri J. Vasenkari (Nokia)" w:date="2023-11-02T11:08:00Z">
              <w:r w:rsidRPr="000C58DB">
                <w:rPr>
                  <w:rFonts w:ascii="Arial" w:hAnsi="Arial" w:cs="Arial"/>
                  <w:color w:val="000000"/>
                  <w:sz w:val="18"/>
                  <w:szCs w:val="18"/>
                </w:rPr>
                <w:t>N/A</w:t>
              </w:r>
            </w:ins>
          </w:p>
        </w:tc>
      </w:tr>
      <w:tr w:rsidR="004B056B" w:rsidRPr="002222AA" w14:paraId="45E79157" w14:textId="77777777" w:rsidTr="00A36774">
        <w:trPr>
          <w:trHeight w:val="300"/>
          <w:jc w:val="center"/>
          <w:ins w:id="466" w:author="Petri J. Vasenkari (Nokia)" w:date="2023-11-02T11:08:00Z"/>
        </w:trPr>
        <w:tc>
          <w:tcPr>
            <w:tcW w:w="9280" w:type="dxa"/>
            <w:gridSpan w:val="9"/>
            <w:tcBorders>
              <w:top w:val="single" w:sz="4" w:space="0" w:color="auto"/>
              <w:left w:val="single" w:sz="4" w:space="0" w:color="auto"/>
              <w:bottom w:val="single" w:sz="4" w:space="0" w:color="auto"/>
              <w:right w:val="single" w:sz="4" w:space="0" w:color="auto"/>
            </w:tcBorders>
            <w:vAlign w:val="center"/>
          </w:tcPr>
          <w:p w14:paraId="0F93FDE8" w14:textId="77777777" w:rsidR="004B056B" w:rsidRDefault="004B056B" w:rsidP="00A36774">
            <w:pPr>
              <w:spacing w:after="0"/>
              <w:rPr>
                <w:ins w:id="467" w:author="Petri J. Vasenkari (Nokia)" w:date="2023-11-02T11:08:00Z"/>
                <w:rFonts w:ascii="Arial" w:hAnsi="Arial" w:cs="Arial"/>
                <w:color w:val="000000"/>
                <w:sz w:val="18"/>
                <w:szCs w:val="18"/>
              </w:rPr>
            </w:pPr>
            <w:ins w:id="468" w:author="Petri J. Vasenkari (Nokia)" w:date="2023-11-02T11:08:00Z">
              <w:r>
                <w:rPr>
                  <w:rFonts w:ascii="Arial" w:hAnsi="Arial" w:cs="Arial"/>
                  <w:color w:val="000000"/>
                  <w:sz w:val="18"/>
                  <w:szCs w:val="18"/>
                </w:rPr>
                <w:t xml:space="preserve">NOTE 1: Back-off value </w:t>
              </w:r>
              <w:r w:rsidRPr="000C58DB">
                <w:rPr>
                  <w:rFonts w:ascii="Arial" w:hAnsi="Arial" w:cs="Arial"/>
                  <w:i/>
                  <w:iCs/>
                  <w:color w:val="000000"/>
                  <w:sz w:val="18"/>
                  <w:szCs w:val="18"/>
                </w:rPr>
                <w:t>A</w:t>
              </w:r>
              <w:r>
                <w:rPr>
                  <w:rFonts w:ascii="Arial" w:hAnsi="Arial" w:cs="Arial"/>
                  <w:color w:val="000000"/>
                  <w:sz w:val="18"/>
                  <w:szCs w:val="18"/>
                </w:rPr>
                <w:t xml:space="preserve"> is less than floor(MPR), thus this polynomial is irrelevant.</w:t>
              </w:r>
            </w:ins>
          </w:p>
          <w:p w14:paraId="3B80591D" w14:textId="77777777" w:rsidR="004B056B" w:rsidRPr="00ED76AF" w:rsidRDefault="004B056B" w:rsidP="00A36774">
            <w:pPr>
              <w:spacing w:after="0"/>
              <w:rPr>
                <w:ins w:id="469" w:author="Petri J. Vasenkari (Nokia)" w:date="2023-11-02T11:08:00Z"/>
                <w:rFonts w:ascii="Arial" w:hAnsi="Arial" w:cs="Arial"/>
                <w:color w:val="000000"/>
                <w:sz w:val="18"/>
                <w:szCs w:val="18"/>
              </w:rPr>
            </w:pPr>
            <w:ins w:id="470" w:author="Petri J. Vasenkari (Nokia)" w:date="2023-11-02T11:08:00Z">
              <w:r>
                <w:rPr>
                  <w:rFonts w:ascii="Arial" w:hAnsi="Arial" w:cs="Arial"/>
                  <w:color w:val="000000"/>
                  <w:sz w:val="18"/>
                  <w:szCs w:val="18"/>
                </w:rPr>
                <w:t xml:space="preserve">NOTE 2: For 256-QAM, always  </w:t>
              </w:r>
              <w:r w:rsidRPr="00A1115A">
                <w:t>A-</w:t>
              </w:r>
              <w:proofErr w:type="spellStart"/>
              <w:r w:rsidRPr="00A1115A">
                <w:t>MPR</w:t>
              </w:r>
              <w:r w:rsidRPr="00751916">
                <w:rPr>
                  <w:vertAlign w:val="subscript"/>
                </w:rPr>
                <w:t>regrowth</w:t>
              </w:r>
              <w:proofErr w:type="spellEnd"/>
              <w:r>
                <w:rPr>
                  <w:rFonts w:ascii="Arial" w:hAnsi="Arial" w:cs="Arial"/>
                  <w:color w:val="000000"/>
                  <w:sz w:val="18"/>
                  <w:szCs w:val="18"/>
                </w:rPr>
                <w:t xml:space="preserve"> = 0.</w:t>
              </w:r>
            </w:ins>
          </w:p>
        </w:tc>
      </w:tr>
    </w:tbl>
    <w:p w14:paraId="5FBF8E58" w14:textId="77777777" w:rsidR="004B056B" w:rsidRDefault="004B056B" w:rsidP="004B056B">
      <w:pPr>
        <w:rPr>
          <w:ins w:id="471" w:author="Petri J. Vasenkari (Nokia)" w:date="2023-11-02T11:08:00Z"/>
        </w:rPr>
      </w:pPr>
    </w:p>
    <w:p w14:paraId="52C4BAB5" w14:textId="77777777" w:rsidR="004B056B" w:rsidRDefault="004B056B" w:rsidP="004B056B">
      <w:pPr>
        <w:rPr>
          <w:ins w:id="472" w:author="Petri J. Vasenkari (Nokia)" w:date="2023-11-02T11:08:00Z"/>
        </w:rPr>
      </w:pPr>
      <w:ins w:id="473" w:author="Petri J. Vasenkari (Nokia)" w:date="2023-11-02T11:08:00Z">
        <w:r>
          <w:t>For both OFDM and DFT-S-OFDM, A-MPR</w:t>
        </w:r>
        <w:r w:rsidRPr="000C58DB">
          <w:rPr>
            <w:vertAlign w:val="subscript"/>
          </w:rPr>
          <w:t>IMD3</w:t>
        </w:r>
        <w:r>
          <w:t xml:space="preserve"> = </w:t>
        </w:r>
      </w:ins>
      <m:oMath>
        <m:r>
          <w:ins w:id="474" w:author="Petri J. Vasenkari (Nokia)" w:date="2023-11-02T11:08:00Z">
            <w:rPr>
              <w:rFonts w:ascii="Cambria Math" w:hAnsi="Cambria Math"/>
            </w:rPr>
            <m:t>max</m:t>
          </w:ins>
        </m:r>
        <m:d>
          <m:dPr>
            <m:ctrlPr>
              <w:ins w:id="475" w:author="Petri J. Vasenkari (Nokia)" w:date="2023-11-02T11:08:00Z">
                <w:rPr>
                  <w:rFonts w:ascii="Cambria Math" w:hAnsi="Cambria Math"/>
                  <w:i/>
                </w:rPr>
              </w:ins>
            </m:ctrlPr>
          </m:dPr>
          <m:e>
            <m:r>
              <w:ins w:id="476" w:author="Petri J. Vasenkari (Nokia)" w:date="2023-11-02T11:08:00Z">
                <w:rPr>
                  <w:rFonts w:ascii="Cambria Math" w:hAnsi="Cambria Math"/>
                </w:rPr>
                <m:t>0,  min</m:t>
              </w:ins>
            </m:r>
            <m:d>
              <m:dPr>
                <m:ctrlPr>
                  <w:ins w:id="477" w:author="Petri J. Vasenkari (Nokia)" w:date="2023-11-02T11:08:00Z">
                    <w:rPr>
                      <w:rFonts w:ascii="Cambria Math" w:hAnsi="Cambria Math"/>
                      <w:i/>
                    </w:rPr>
                  </w:ins>
                </m:ctrlPr>
              </m:dPr>
              <m:e>
                <m:r>
                  <w:ins w:id="478" w:author="Petri J. Vasenkari (Nokia)" w:date="2023-11-02T11:08:00Z">
                    <w:rPr>
                      <w:rFonts w:ascii="Cambria Math" w:hAnsi="Cambria Math"/>
                    </w:rPr>
                    <m:t xml:space="preserve">3,  4-2.77 </m:t>
                  </w:ins>
                </m:r>
                <m:f>
                  <m:fPr>
                    <m:ctrlPr>
                      <w:ins w:id="479" w:author="Petri J. Vasenkari (Nokia)" w:date="2023-11-02T11:08:00Z">
                        <w:rPr>
                          <w:rFonts w:ascii="Cambria Math" w:hAnsi="Cambria Math"/>
                          <w:i/>
                        </w:rPr>
                      </w:ins>
                    </m:ctrlPr>
                  </m:fPr>
                  <m:num>
                    <m:sSub>
                      <m:sSubPr>
                        <m:ctrlPr>
                          <w:ins w:id="480" w:author="Petri J. Vasenkari (Nokia)" w:date="2023-11-02T11:08:00Z">
                            <w:rPr>
                              <w:rFonts w:ascii="Cambria Math" w:hAnsi="Cambria Math"/>
                              <w:i/>
                            </w:rPr>
                          </w:ins>
                        </m:ctrlPr>
                      </m:sSubPr>
                      <m:e>
                        <m:r>
                          <w:ins w:id="481" w:author="Petri J. Vasenkari (Nokia)" w:date="2023-11-02T11:08:00Z">
                            <w:rPr>
                              <w:rFonts w:ascii="Cambria Math" w:hAnsi="Cambria Math"/>
                            </w:rPr>
                            <m:t>BW</m:t>
                          </w:ins>
                        </m:r>
                      </m:e>
                      <m:sub>
                        <m:r>
                          <w:ins w:id="482" w:author="Petri J. Vasenkari (Nokia)" w:date="2023-11-02T11:08:00Z">
                            <w:rPr>
                              <w:rFonts w:ascii="Cambria Math" w:hAnsi="Cambria Math"/>
                            </w:rPr>
                            <m:t>alloc</m:t>
                          </w:ins>
                        </m:r>
                      </m:sub>
                    </m:sSub>
                  </m:num>
                  <m:den>
                    <m:r>
                      <w:ins w:id="483" w:author="Petri J. Vasenkari (Nokia)" w:date="2023-11-02T11:08:00Z">
                        <w:rPr>
                          <w:rFonts w:ascii="Cambria Math" w:hAnsi="Cambria Math"/>
                        </w:rPr>
                        <m:t>1 MHz</m:t>
                      </w:ins>
                    </m:r>
                  </m:den>
                </m:f>
              </m:e>
            </m:d>
          </m:e>
        </m:d>
        <m:r>
          <w:ins w:id="484" w:author="Petri J. Vasenkari (Nokia)" w:date="2023-11-02T11:08:00Z">
            <w:rPr>
              <w:rFonts w:ascii="Cambria Math" w:hAnsi="Cambria Math"/>
            </w:rPr>
            <m:t xml:space="preserve"> dB</m:t>
          </w:ins>
        </m:r>
      </m:oMath>
      <w:ins w:id="485" w:author="Petri J. Vasenkari (Nokia)" w:date="2023-11-02T11:08:00Z">
        <w:r>
          <w:t xml:space="preserve"> </w:t>
        </w:r>
        <w:r>
          <w:br/>
          <w:t xml:space="preserve">if  </w:t>
        </w:r>
      </w:ins>
      <m:oMath>
        <m:r>
          <w:ins w:id="486" w:author="Petri J. Vasenkari (Nokia)" w:date="2023-11-02T11:08:00Z">
            <w:rPr>
              <w:rFonts w:ascii="Cambria Math" w:hAnsi="Cambria Math"/>
            </w:rPr>
            <m:t>3</m:t>
          </w:ins>
        </m:r>
        <m:sSub>
          <m:sSubPr>
            <m:ctrlPr>
              <w:ins w:id="487" w:author="Petri J. Vasenkari (Nokia)" w:date="2023-11-02T11:08:00Z">
                <w:rPr>
                  <w:rFonts w:ascii="Cambria Math" w:hAnsi="Cambria Math"/>
                  <w:i/>
                </w:rPr>
              </w:ins>
            </m:ctrlPr>
          </m:sSubPr>
          <m:e>
            <m:r>
              <w:ins w:id="488" w:author="Petri J. Vasenkari (Nokia)" w:date="2023-11-02T11:08:00Z">
                <w:rPr>
                  <w:rFonts w:ascii="Cambria Math" w:hAnsi="Cambria Math"/>
                </w:rPr>
                <m:t>f</m:t>
              </w:ins>
            </m:r>
          </m:e>
          <m:sub>
            <m:r>
              <w:ins w:id="489" w:author="Petri J. Vasenkari (Nokia)" w:date="2023-11-02T11:08:00Z">
                <w:rPr>
                  <w:rFonts w:ascii="Cambria Math" w:hAnsi="Cambria Math"/>
                </w:rPr>
                <m:t>alloc,low</m:t>
              </w:ins>
            </m:r>
          </m:sub>
        </m:sSub>
        <m:r>
          <w:ins w:id="490" w:author="Petri J. Vasenkari (Nokia)" w:date="2023-11-02T11:08:00Z">
            <w:rPr>
              <w:rFonts w:ascii="Cambria Math" w:hAnsi="Cambria Math"/>
            </w:rPr>
            <m:t>-2</m:t>
          </w:ins>
        </m:r>
        <m:sSub>
          <m:sSubPr>
            <m:ctrlPr>
              <w:ins w:id="491" w:author="Petri J. Vasenkari (Nokia)" w:date="2023-11-02T11:08:00Z">
                <w:rPr>
                  <w:rFonts w:ascii="Cambria Math" w:hAnsi="Cambria Math"/>
                  <w:i/>
                </w:rPr>
              </w:ins>
            </m:ctrlPr>
          </m:sSubPr>
          <m:e>
            <m:r>
              <w:ins w:id="492" w:author="Petri J. Vasenkari (Nokia)" w:date="2023-11-02T11:08:00Z">
                <w:rPr>
                  <w:rFonts w:ascii="Cambria Math" w:hAnsi="Cambria Math"/>
                </w:rPr>
                <m:t>F</m:t>
              </w:ins>
            </m:r>
          </m:e>
          <m:sub>
            <m:r>
              <w:ins w:id="493" w:author="Petri J. Vasenkari (Nokia)" w:date="2023-11-02T11:08:00Z">
                <w:rPr>
                  <w:rFonts w:ascii="Cambria Math" w:hAnsi="Cambria Math"/>
                </w:rPr>
                <m:t>C</m:t>
              </w:ins>
            </m:r>
          </m:sub>
        </m:sSub>
        <m:r>
          <w:ins w:id="494" w:author="Petri J. Vasenkari (Nokia)" w:date="2023-11-02T11:08:00Z">
            <w:rPr>
              <w:rFonts w:ascii="Cambria Math" w:hAnsi="Cambria Math"/>
            </w:rPr>
            <m:t xml:space="preserve"> </m:t>
          </w:ins>
        </m:r>
        <m:r>
          <w:ins w:id="495" w:author="Petri J. Vasenkari (Nokia)" w:date="2023-11-02T11:08:00Z">
            <m:rPr>
              <m:sty m:val="p"/>
            </m:rPr>
            <w:rPr>
              <w:rFonts w:ascii="Cambria Math" w:hAnsi="Cambria Math"/>
              <w:iCs/>
            </w:rPr>
            <w:sym w:font="Symbol" w:char="F0A3"/>
          </w:ins>
        </m:r>
        <m:r>
          <w:ins w:id="496" w:author="Petri J. Vasenkari (Nokia)" w:date="2023-11-02T11:08:00Z">
            <w:rPr>
              <w:rFonts w:ascii="Cambria Math" w:hAnsi="Cambria Math"/>
            </w:rPr>
            <m:t xml:space="preserve"> 2490.5 </m:t>
          </w:ins>
        </m:r>
        <m:r>
          <w:ins w:id="497" w:author="Petri J. Vasenkari (Nokia)" w:date="2023-11-02T11:08:00Z">
            <m:rPr>
              <m:sty m:val="p"/>
            </m:rPr>
            <w:rPr>
              <w:rFonts w:ascii="Cambria Math" w:hAnsi="Cambria Math"/>
            </w:rPr>
            <m:t>MHz</m:t>
          </w:ins>
        </m:r>
      </m:oMath>
      <w:ins w:id="498" w:author="Petri J. Vasenkari (Nokia)" w:date="2023-11-02T11:08:00Z">
        <w:r>
          <w:t>; otherwise, A-MPR</w:t>
        </w:r>
        <w:r w:rsidRPr="00AD09ED">
          <w:rPr>
            <w:vertAlign w:val="subscript"/>
          </w:rPr>
          <w:t>IMD3</w:t>
        </w:r>
        <w:r>
          <w:t xml:space="preserve"> = 0 dB.</w:t>
        </w:r>
      </w:ins>
    </w:p>
    <w:p w14:paraId="603B8B71" w14:textId="77777777" w:rsidR="004B056B" w:rsidRDefault="004B056B" w:rsidP="004B056B">
      <w:pPr>
        <w:rPr>
          <w:ins w:id="499" w:author="Petri J. Vasenkari (Nokia)" w:date="2023-11-02T11:08:00Z"/>
        </w:rPr>
      </w:pPr>
    </w:p>
    <w:p w14:paraId="67615826" w14:textId="77777777" w:rsidR="004B056B" w:rsidRPr="00DD62BF" w:rsidRDefault="004B056B" w:rsidP="004B056B">
      <w:pPr>
        <w:rPr>
          <w:ins w:id="500" w:author="Petri J. Vasenkari (Nokia)" w:date="2023-11-02T11:08:00Z"/>
        </w:rPr>
      </w:pPr>
      <w:ins w:id="501" w:author="Petri J. Vasenkari (Nokia)" w:date="2023-11-02T11:08:00Z">
        <w:r>
          <w:t>For OFDM, A-MPR</w:t>
        </w:r>
        <w:r>
          <w:rPr>
            <w:vertAlign w:val="subscript"/>
          </w:rPr>
          <w:t>CIM</w:t>
        </w:r>
        <w:r w:rsidRPr="00751916">
          <w:rPr>
            <w:vertAlign w:val="subscript"/>
          </w:rPr>
          <w:t>3</w:t>
        </w:r>
        <w:r>
          <w:t xml:space="preserve"> = </w:t>
        </w:r>
      </w:ins>
      <m:oMath>
        <m:r>
          <w:ins w:id="502" w:author="Petri J. Vasenkari (Nokia)" w:date="2023-11-02T11:08:00Z">
            <w:rPr>
              <w:rFonts w:ascii="Cambria Math" w:hAnsi="Cambria Math"/>
            </w:rPr>
            <m:t>max</m:t>
          </w:ins>
        </m:r>
        <m:d>
          <m:dPr>
            <m:ctrlPr>
              <w:ins w:id="503" w:author="Petri J. Vasenkari (Nokia)" w:date="2023-11-02T11:08:00Z">
                <w:rPr>
                  <w:rFonts w:ascii="Cambria Math" w:hAnsi="Cambria Math"/>
                  <w:i/>
                </w:rPr>
              </w:ins>
            </m:ctrlPr>
          </m:dPr>
          <m:e>
            <m:r>
              <w:ins w:id="504" w:author="Petri J. Vasenkari (Nokia)" w:date="2023-11-02T11:08:00Z">
                <w:rPr>
                  <w:rFonts w:ascii="Cambria Math" w:hAnsi="Cambria Math"/>
                </w:rPr>
                <m:t>0,  min</m:t>
              </w:ins>
            </m:r>
            <m:d>
              <m:dPr>
                <m:ctrlPr>
                  <w:ins w:id="505" w:author="Petri J. Vasenkari (Nokia)" w:date="2023-11-02T11:08:00Z">
                    <w:rPr>
                      <w:rFonts w:ascii="Cambria Math" w:hAnsi="Cambria Math"/>
                      <w:i/>
                    </w:rPr>
                  </w:ins>
                </m:ctrlPr>
              </m:dPr>
              <m:e>
                <m:r>
                  <w:ins w:id="506" w:author="Petri J. Vasenkari (Nokia)" w:date="2023-11-02T11:08:00Z">
                    <w:rPr>
                      <w:rFonts w:ascii="Cambria Math" w:hAnsi="Cambria Math"/>
                    </w:rPr>
                    <m:t xml:space="preserve">11,  12-2 </m:t>
                  </w:ins>
                </m:r>
                <m:f>
                  <m:fPr>
                    <m:ctrlPr>
                      <w:ins w:id="507" w:author="Petri J. Vasenkari (Nokia)" w:date="2023-11-02T11:08:00Z">
                        <w:rPr>
                          <w:rFonts w:ascii="Cambria Math" w:hAnsi="Cambria Math"/>
                          <w:i/>
                        </w:rPr>
                      </w:ins>
                    </m:ctrlPr>
                  </m:fPr>
                  <m:num>
                    <m:sSub>
                      <m:sSubPr>
                        <m:ctrlPr>
                          <w:ins w:id="508" w:author="Petri J. Vasenkari (Nokia)" w:date="2023-11-02T11:08:00Z">
                            <w:rPr>
                              <w:rFonts w:ascii="Cambria Math" w:hAnsi="Cambria Math"/>
                              <w:i/>
                            </w:rPr>
                          </w:ins>
                        </m:ctrlPr>
                      </m:sSubPr>
                      <m:e>
                        <m:r>
                          <w:ins w:id="509" w:author="Petri J. Vasenkari (Nokia)" w:date="2023-11-02T11:08:00Z">
                            <w:rPr>
                              <w:rFonts w:ascii="Cambria Math" w:hAnsi="Cambria Math"/>
                            </w:rPr>
                            <m:t>BW</m:t>
                          </w:ins>
                        </m:r>
                      </m:e>
                      <m:sub>
                        <m:r>
                          <w:ins w:id="510" w:author="Petri J. Vasenkari (Nokia)" w:date="2023-11-02T11:08:00Z">
                            <w:rPr>
                              <w:rFonts w:ascii="Cambria Math" w:hAnsi="Cambria Math"/>
                            </w:rPr>
                            <m:t>alloc</m:t>
                          </w:ins>
                        </m:r>
                      </m:sub>
                    </m:sSub>
                  </m:num>
                  <m:den>
                    <m:r>
                      <w:ins w:id="511" w:author="Petri J. Vasenkari (Nokia)" w:date="2023-11-02T11:08:00Z">
                        <w:rPr>
                          <w:rFonts w:ascii="Cambria Math" w:hAnsi="Cambria Math"/>
                        </w:rPr>
                        <m:t xml:space="preserve">1 </m:t>
                      </w:ins>
                    </m:r>
                    <m:r>
                      <w:ins w:id="512" w:author="Petri J. Vasenkari (Nokia)" w:date="2023-11-02T11:08:00Z">
                        <m:rPr>
                          <m:sty m:val="p"/>
                        </m:rPr>
                        <w:rPr>
                          <w:rFonts w:ascii="Cambria Math" w:hAnsi="Cambria Math"/>
                        </w:rPr>
                        <m:t>MHz</m:t>
                      </w:ins>
                    </m:r>
                  </m:den>
                </m:f>
              </m:e>
            </m:d>
          </m:e>
        </m:d>
      </m:oMath>
      <w:ins w:id="513" w:author="Petri J. Vasenkari (Nokia)" w:date="2023-11-02T11:08:00Z">
        <w:r>
          <w:t xml:space="preserve"> dB if  </w:t>
        </w:r>
      </w:ins>
      <m:oMath>
        <m:r>
          <w:ins w:id="514" w:author="Petri J. Vasenkari (Nokia)" w:date="2023-11-02T11:08:00Z">
            <w:rPr>
              <w:rFonts w:ascii="Cambria Math" w:hAnsi="Cambria Math"/>
            </w:rPr>
            <m:t xml:space="preserve">4 </m:t>
          </w:ins>
        </m:r>
        <m:sSub>
          <m:sSubPr>
            <m:ctrlPr>
              <w:ins w:id="515" w:author="Petri J. Vasenkari (Nokia)" w:date="2023-11-02T11:08:00Z">
                <w:rPr>
                  <w:rFonts w:ascii="Cambria Math" w:hAnsi="Cambria Math"/>
                  <w:i/>
                </w:rPr>
              </w:ins>
            </m:ctrlPr>
          </m:sSubPr>
          <m:e>
            <m:r>
              <w:ins w:id="516" w:author="Petri J. Vasenkari (Nokia)" w:date="2023-11-02T11:08:00Z">
                <w:rPr>
                  <w:rFonts w:ascii="Cambria Math" w:hAnsi="Cambria Math"/>
                </w:rPr>
                <m:t>F</m:t>
              </w:ins>
            </m:r>
          </m:e>
          <m:sub>
            <m:r>
              <w:ins w:id="517" w:author="Petri J. Vasenkari (Nokia)" w:date="2023-11-02T11:08:00Z">
                <w:rPr>
                  <w:rFonts w:ascii="Cambria Math" w:hAnsi="Cambria Math"/>
                </w:rPr>
                <m:t>C</m:t>
              </w:ins>
            </m:r>
          </m:sub>
        </m:sSub>
        <m:r>
          <w:ins w:id="518" w:author="Petri J. Vasenkari (Nokia)" w:date="2023-11-02T11:08:00Z">
            <w:rPr>
              <w:rFonts w:ascii="Cambria Math" w:hAnsi="Cambria Math"/>
            </w:rPr>
            <m:t xml:space="preserve">-3 </m:t>
          </w:ins>
        </m:r>
        <m:sSub>
          <m:sSubPr>
            <m:ctrlPr>
              <w:ins w:id="519" w:author="Petri J. Vasenkari (Nokia)" w:date="2023-11-02T11:08:00Z">
                <w:rPr>
                  <w:rFonts w:ascii="Cambria Math" w:hAnsi="Cambria Math"/>
                  <w:i/>
                </w:rPr>
              </w:ins>
            </m:ctrlPr>
          </m:sSubPr>
          <m:e>
            <m:r>
              <w:ins w:id="520" w:author="Petri J. Vasenkari (Nokia)" w:date="2023-11-02T11:08:00Z">
                <w:rPr>
                  <w:rFonts w:ascii="Cambria Math" w:hAnsi="Cambria Math"/>
                </w:rPr>
                <m:t>f</m:t>
              </w:ins>
            </m:r>
          </m:e>
          <m:sub>
            <m:r>
              <w:ins w:id="521" w:author="Petri J. Vasenkari (Nokia)" w:date="2023-11-02T11:08:00Z">
                <w:rPr>
                  <w:rFonts w:ascii="Cambria Math" w:hAnsi="Cambria Math"/>
                </w:rPr>
                <m:t>alloc,high</m:t>
              </w:ins>
            </m:r>
          </m:sub>
        </m:sSub>
        <m:r>
          <w:ins w:id="522" w:author="Petri J. Vasenkari (Nokia)" w:date="2023-11-02T11:08:00Z">
            <w:rPr>
              <w:rFonts w:ascii="Cambria Math" w:hAnsi="Cambria Math"/>
            </w:rPr>
            <m:t xml:space="preserve"> </m:t>
          </w:ins>
        </m:r>
        <m:r>
          <w:ins w:id="523" w:author="Petri J. Vasenkari (Nokia)" w:date="2023-11-02T11:08:00Z">
            <m:rPr>
              <m:sty m:val="p"/>
            </m:rPr>
            <w:rPr>
              <w:rFonts w:ascii="Cambria Math" w:hAnsi="Cambria Math"/>
              <w:iCs/>
            </w:rPr>
            <w:sym w:font="Symbol" w:char="F0A3"/>
          </w:ins>
        </m:r>
        <m:r>
          <w:ins w:id="524" w:author="Petri J. Vasenkari (Nokia)" w:date="2023-11-02T11:08:00Z">
            <w:rPr>
              <w:rFonts w:ascii="Cambria Math" w:hAnsi="Cambria Math"/>
            </w:rPr>
            <m:t xml:space="preserve">  2490.5 </m:t>
          </w:ins>
        </m:r>
        <m:r>
          <w:ins w:id="525" w:author="Petri J. Vasenkari (Nokia)" w:date="2023-11-02T11:08:00Z">
            <m:rPr>
              <m:sty m:val="p"/>
            </m:rPr>
            <w:rPr>
              <w:rFonts w:ascii="Cambria Math" w:hAnsi="Cambria Math"/>
            </w:rPr>
            <m:t>MHz</m:t>
          </w:ins>
        </m:r>
      </m:oMath>
      <w:ins w:id="526" w:author="Petri J. Vasenkari (Nokia)" w:date="2023-11-02T11:08:00Z">
        <w:r>
          <w:t xml:space="preserve">; </w:t>
        </w:r>
        <w:r>
          <w:br/>
          <w:t>otherwise, A-MPR</w:t>
        </w:r>
        <w:r>
          <w:rPr>
            <w:vertAlign w:val="subscript"/>
          </w:rPr>
          <w:t>CIM</w:t>
        </w:r>
        <w:r w:rsidRPr="00751916">
          <w:rPr>
            <w:vertAlign w:val="subscript"/>
          </w:rPr>
          <w:t>3</w:t>
        </w:r>
        <w:r>
          <w:t xml:space="preserve"> = 0.</w:t>
        </w:r>
      </w:ins>
    </w:p>
    <w:p w14:paraId="1C7F8B70" w14:textId="77777777" w:rsidR="004B056B" w:rsidRDefault="004B056B" w:rsidP="004B056B">
      <w:pPr>
        <w:rPr>
          <w:ins w:id="527" w:author="Petri J. Vasenkari (Nokia)" w:date="2023-11-02T11:08:00Z"/>
        </w:rPr>
      </w:pPr>
      <w:ins w:id="528" w:author="Petri J. Vasenkari (Nokia)" w:date="2023-11-02T11:08:00Z">
        <w:r>
          <w:t>For DFT-S-OFDM, A-MPR</w:t>
        </w:r>
        <w:r>
          <w:rPr>
            <w:vertAlign w:val="subscript"/>
          </w:rPr>
          <w:t>CIM</w:t>
        </w:r>
        <w:r w:rsidRPr="00751916">
          <w:rPr>
            <w:vertAlign w:val="subscript"/>
          </w:rPr>
          <w:t>3</w:t>
        </w:r>
        <w:r>
          <w:t xml:space="preserve"> = 3 dB if </w:t>
        </w:r>
      </w:ins>
      <m:oMath>
        <m:sSub>
          <m:sSubPr>
            <m:ctrlPr>
              <w:ins w:id="529" w:author="Petri J. Vasenkari (Nokia)" w:date="2023-11-02T11:08:00Z">
                <w:rPr>
                  <w:rFonts w:ascii="Cambria Math" w:hAnsi="Cambria Math"/>
                  <w:i/>
                </w:rPr>
              </w:ins>
            </m:ctrlPr>
          </m:sSubPr>
          <m:e>
            <m:r>
              <w:ins w:id="530" w:author="Petri J. Vasenkari (Nokia)" w:date="2023-11-02T11:08:00Z">
                <w:rPr>
                  <w:rFonts w:ascii="Cambria Math" w:hAnsi="Cambria Math"/>
                </w:rPr>
                <m:t>BW</m:t>
              </w:ins>
            </m:r>
          </m:e>
          <m:sub>
            <m:r>
              <w:ins w:id="531" w:author="Petri J. Vasenkari (Nokia)" w:date="2023-11-02T11:08:00Z">
                <w:rPr>
                  <w:rFonts w:ascii="Cambria Math" w:hAnsi="Cambria Math"/>
                </w:rPr>
                <m:t>alloc</m:t>
              </w:ins>
            </m:r>
          </m:sub>
        </m:sSub>
        <m:r>
          <w:ins w:id="532" w:author="Petri J. Vasenkari (Nokia)" w:date="2023-11-02T11:08:00Z">
            <m:rPr>
              <m:sty m:val="p"/>
            </m:rPr>
            <w:rPr>
              <w:rFonts w:ascii="Cambria Math" w:hAnsi="Cambria Math"/>
              <w:iCs/>
            </w:rPr>
            <w:sym w:font="Symbol" w:char="F0A3"/>
          </w:ins>
        </m:r>
        <m:r>
          <w:ins w:id="533" w:author="Petri J. Vasenkari (Nokia)" w:date="2023-11-02T11:08:00Z">
            <w:rPr>
              <w:rFonts w:ascii="Cambria Math" w:hAnsi="Cambria Math"/>
            </w:rPr>
            <m:t xml:space="preserve"> 1.08 MHz</m:t>
          </w:ins>
        </m:r>
      </m:oMath>
      <w:ins w:id="534" w:author="Petri J. Vasenkari (Nokia)" w:date="2023-11-02T11:08:00Z">
        <w:r>
          <w:t xml:space="preserve"> and </w:t>
        </w:r>
      </w:ins>
      <m:oMath>
        <m:r>
          <w:ins w:id="535" w:author="Petri J. Vasenkari (Nokia)" w:date="2023-11-02T11:08:00Z">
            <w:rPr>
              <w:rFonts w:ascii="Cambria Math" w:hAnsi="Cambria Math"/>
            </w:rPr>
            <m:t xml:space="preserve">4 </m:t>
          </w:ins>
        </m:r>
        <m:sSub>
          <m:sSubPr>
            <m:ctrlPr>
              <w:ins w:id="536" w:author="Petri J. Vasenkari (Nokia)" w:date="2023-11-02T11:08:00Z">
                <w:rPr>
                  <w:rFonts w:ascii="Cambria Math" w:hAnsi="Cambria Math"/>
                  <w:i/>
                </w:rPr>
              </w:ins>
            </m:ctrlPr>
          </m:sSubPr>
          <m:e>
            <m:r>
              <w:ins w:id="537" w:author="Petri J. Vasenkari (Nokia)" w:date="2023-11-02T11:08:00Z">
                <w:rPr>
                  <w:rFonts w:ascii="Cambria Math" w:hAnsi="Cambria Math"/>
                </w:rPr>
                <m:t>F</m:t>
              </w:ins>
            </m:r>
          </m:e>
          <m:sub>
            <m:r>
              <w:ins w:id="538" w:author="Petri J. Vasenkari (Nokia)" w:date="2023-11-02T11:08:00Z">
                <w:rPr>
                  <w:rFonts w:ascii="Cambria Math" w:hAnsi="Cambria Math"/>
                </w:rPr>
                <m:t>C</m:t>
              </w:ins>
            </m:r>
          </m:sub>
        </m:sSub>
        <m:r>
          <w:ins w:id="539" w:author="Petri J. Vasenkari (Nokia)" w:date="2023-11-02T11:08:00Z">
            <w:rPr>
              <w:rFonts w:ascii="Cambria Math" w:hAnsi="Cambria Math"/>
            </w:rPr>
            <m:t xml:space="preserve">-3 </m:t>
          </w:ins>
        </m:r>
        <m:sSub>
          <m:sSubPr>
            <m:ctrlPr>
              <w:ins w:id="540" w:author="Petri J. Vasenkari (Nokia)" w:date="2023-11-02T11:08:00Z">
                <w:rPr>
                  <w:rFonts w:ascii="Cambria Math" w:hAnsi="Cambria Math"/>
                  <w:i/>
                </w:rPr>
              </w:ins>
            </m:ctrlPr>
          </m:sSubPr>
          <m:e>
            <m:r>
              <w:ins w:id="541" w:author="Petri J. Vasenkari (Nokia)" w:date="2023-11-02T11:08:00Z">
                <w:rPr>
                  <w:rFonts w:ascii="Cambria Math" w:hAnsi="Cambria Math"/>
                </w:rPr>
                <m:t>f</m:t>
              </w:ins>
            </m:r>
          </m:e>
          <m:sub>
            <m:r>
              <w:ins w:id="542" w:author="Petri J. Vasenkari (Nokia)" w:date="2023-11-02T11:08:00Z">
                <w:rPr>
                  <w:rFonts w:ascii="Cambria Math" w:hAnsi="Cambria Math"/>
                </w:rPr>
                <m:t>alloc,high</m:t>
              </w:ins>
            </m:r>
          </m:sub>
        </m:sSub>
        <m:r>
          <w:ins w:id="543" w:author="Petri J. Vasenkari (Nokia)" w:date="2023-11-02T11:08:00Z">
            <w:rPr>
              <w:rFonts w:ascii="Cambria Math" w:hAnsi="Cambria Math"/>
            </w:rPr>
            <m:t xml:space="preserve"> </m:t>
          </w:ins>
        </m:r>
        <m:r>
          <w:ins w:id="544" w:author="Petri J. Vasenkari (Nokia)" w:date="2023-11-02T11:08:00Z">
            <m:rPr>
              <m:sty m:val="p"/>
            </m:rPr>
            <w:rPr>
              <w:rFonts w:ascii="Cambria Math" w:hAnsi="Cambria Math"/>
              <w:iCs/>
            </w:rPr>
            <w:sym w:font="Symbol" w:char="F0A3"/>
          </w:ins>
        </m:r>
        <m:r>
          <w:ins w:id="545" w:author="Petri J. Vasenkari (Nokia)" w:date="2023-11-02T11:08:00Z">
            <w:rPr>
              <w:rFonts w:ascii="Cambria Math" w:hAnsi="Cambria Math"/>
            </w:rPr>
            <m:t xml:space="preserve">  2490.5 </m:t>
          </w:ins>
        </m:r>
        <m:r>
          <w:ins w:id="546" w:author="Petri J. Vasenkari (Nokia)" w:date="2023-11-02T11:08:00Z">
            <m:rPr>
              <m:sty m:val="p"/>
            </m:rPr>
            <w:rPr>
              <w:rFonts w:ascii="Cambria Math" w:hAnsi="Cambria Math"/>
            </w:rPr>
            <m:t>MHz</m:t>
          </w:ins>
        </m:r>
      </m:oMath>
      <w:ins w:id="547" w:author="Petri J. Vasenkari (Nokia)" w:date="2023-11-02T11:08:00Z">
        <w:r>
          <w:t xml:space="preserve">; </w:t>
        </w:r>
        <w:r>
          <w:br/>
          <w:t>otherwise, A-MPR</w:t>
        </w:r>
        <w:r>
          <w:rPr>
            <w:vertAlign w:val="subscript"/>
          </w:rPr>
          <w:t>CIM</w:t>
        </w:r>
        <w:r w:rsidRPr="00751916">
          <w:rPr>
            <w:vertAlign w:val="subscript"/>
          </w:rPr>
          <w:t>3</w:t>
        </w:r>
        <w:r>
          <w:t xml:space="preserve"> = 0.</w:t>
        </w:r>
      </w:ins>
    </w:p>
    <w:p w14:paraId="64151529" w14:textId="77777777" w:rsidR="004B056B" w:rsidRPr="00DD62BF" w:rsidRDefault="004B056B" w:rsidP="004B056B">
      <w:pPr>
        <w:rPr>
          <w:ins w:id="548" w:author="Petri J. Vasenkari (Nokia)" w:date="2023-11-02T11:08:00Z"/>
        </w:rPr>
      </w:pPr>
      <w:ins w:id="549" w:author="Petri J. Vasenkari (Nokia)" w:date="2023-11-02T11:08:00Z">
        <w:r>
          <w:t xml:space="preserve">Here, </w:t>
        </w:r>
      </w:ins>
      <m:oMath>
        <m:sSub>
          <m:sSubPr>
            <m:ctrlPr>
              <w:ins w:id="550" w:author="Petri J. Vasenkari (Nokia)" w:date="2023-11-02T11:08:00Z">
                <w:rPr>
                  <w:rFonts w:ascii="Cambria Math" w:hAnsi="Cambria Math"/>
                  <w:i/>
                </w:rPr>
              </w:ins>
            </m:ctrlPr>
          </m:sSubPr>
          <m:e>
            <m:r>
              <w:ins w:id="551" w:author="Petri J. Vasenkari (Nokia)" w:date="2023-11-02T11:08:00Z">
                <w:rPr>
                  <w:rFonts w:ascii="Cambria Math" w:hAnsi="Cambria Math"/>
                </w:rPr>
                <m:t>f</m:t>
              </w:ins>
            </m:r>
          </m:e>
          <m:sub>
            <m:r>
              <w:ins w:id="552" w:author="Petri J. Vasenkari (Nokia)" w:date="2023-11-02T11:08:00Z">
                <w:rPr>
                  <w:rFonts w:ascii="Cambria Math" w:hAnsi="Cambria Math"/>
                </w:rPr>
                <m:t>alloc,high</m:t>
              </w:ins>
            </m:r>
          </m:sub>
        </m:sSub>
        <m:r>
          <w:ins w:id="553" w:author="Petri J. Vasenkari (Nokia)" w:date="2023-11-02T11:08:00Z">
            <w:rPr>
              <w:rFonts w:ascii="Cambria Math" w:hAnsi="Cambria Math"/>
            </w:rPr>
            <m:t>=</m:t>
          </w:ins>
        </m:r>
        <m:sSub>
          <m:sSubPr>
            <m:ctrlPr>
              <w:ins w:id="554" w:author="Petri J. Vasenkari (Nokia)" w:date="2023-11-02T11:08:00Z">
                <w:rPr>
                  <w:rFonts w:ascii="Cambria Math" w:hAnsi="Cambria Math"/>
                  <w:i/>
                </w:rPr>
              </w:ins>
            </m:ctrlPr>
          </m:sSubPr>
          <m:e>
            <m:r>
              <w:ins w:id="555" w:author="Petri J. Vasenkari (Nokia)" w:date="2023-11-02T11:08:00Z">
                <w:rPr>
                  <w:rFonts w:ascii="Cambria Math" w:hAnsi="Cambria Math"/>
                </w:rPr>
                <m:t>f</m:t>
              </w:ins>
            </m:r>
          </m:e>
          <m:sub>
            <m:r>
              <w:ins w:id="556" w:author="Petri J. Vasenkari (Nokia)" w:date="2023-11-02T11:08:00Z">
                <w:rPr>
                  <w:rFonts w:ascii="Cambria Math" w:hAnsi="Cambria Math"/>
                </w:rPr>
                <m:t>alloc,low</m:t>
              </w:ins>
            </m:r>
          </m:sub>
        </m:sSub>
        <m:r>
          <w:ins w:id="557" w:author="Petri J. Vasenkari (Nokia)" w:date="2023-11-02T11:08:00Z">
            <w:rPr>
              <w:rFonts w:ascii="Cambria Math" w:hAnsi="Cambria Math"/>
            </w:rPr>
            <m:t>+</m:t>
          </w:ins>
        </m:r>
        <m:sSub>
          <m:sSubPr>
            <m:ctrlPr>
              <w:ins w:id="558" w:author="Petri J. Vasenkari (Nokia)" w:date="2023-11-02T11:08:00Z">
                <w:rPr>
                  <w:rFonts w:ascii="Cambria Math" w:hAnsi="Cambria Math"/>
                  <w:i/>
                </w:rPr>
              </w:ins>
            </m:ctrlPr>
          </m:sSubPr>
          <m:e>
            <m:r>
              <w:ins w:id="559" w:author="Petri J. Vasenkari (Nokia)" w:date="2023-11-02T11:08:00Z">
                <w:rPr>
                  <w:rFonts w:ascii="Cambria Math" w:hAnsi="Cambria Math"/>
                </w:rPr>
                <m:t>BW</m:t>
              </w:ins>
            </m:r>
          </m:e>
          <m:sub>
            <m:r>
              <w:ins w:id="560" w:author="Petri J. Vasenkari (Nokia)" w:date="2023-11-02T11:08:00Z">
                <w:rPr>
                  <w:rFonts w:ascii="Cambria Math" w:hAnsi="Cambria Math"/>
                </w:rPr>
                <m:t>alloc</m:t>
              </w:ins>
            </m:r>
          </m:sub>
        </m:sSub>
      </m:oMath>
      <w:ins w:id="561" w:author="Petri J. Vasenkari (Nokia)" w:date="2023-11-02T11:08:00Z">
        <w:r>
          <w:t xml:space="preserve"> is the upper edge frequency of the RB allocation.</w:t>
        </w:r>
      </w:ins>
    </w:p>
    <w:p w14:paraId="17D9BF0E" w14:textId="77777777" w:rsidR="004B056B" w:rsidRDefault="004B056B" w:rsidP="004B056B">
      <w:pPr>
        <w:rPr>
          <w:ins w:id="562" w:author="Petri J. Vasenkari (Nokia)" w:date="2023-11-02T11:08:00Z"/>
        </w:rPr>
      </w:pPr>
    </w:p>
    <w:p w14:paraId="17834AEA" w14:textId="77777777" w:rsidR="004B056B" w:rsidRDefault="004B056B" w:rsidP="004B056B">
      <w:pPr>
        <w:rPr>
          <w:ins w:id="563" w:author="Petri J. Vasenkari (Nokia)" w:date="2023-11-02T11:08:00Z"/>
        </w:rPr>
      </w:pPr>
      <w:ins w:id="564" w:author="Petri J. Vasenkari (Nokia)" w:date="2023-11-02T11:08:00Z">
        <w:r>
          <w:t xml:space="preserve">For both OFDM and DFT-S-OFDM, if </w:t>
        </w:r>
      </w:ins>
      <m:oMath>
        <m:sSub>
          <m:sSubPr>
            <m:ctrlPr>
              <w:ins w:id="565" w:author="Petri J. Vasenkari (Nokia)" w:date="2023-11-02T11:08:00Z">
                <w:rPr>
                  <w:rFonts w:ascii="Cambria Math" w:hAnsi="Cambria Math"/>
                  <w:i/>
                </w:rPr>
              </w:ins>
            </m:ctrlPr>
          </m:sSubPr>
          <m:e>
            <m:r>
              <w:ins w:id="566" w:author="Petri J. Vasenkari (Nokia)" w:date="2023-11-02T11:08:00Z">
                <w:rPr>
                  <w:rFonts w:ascii="Cambria Math" w:hAnsi="Cambria Math"/>
                </w:rPr>
                <m:t>RB</m:t>
              </w:ins>
            </m:r>
          </m:e>
          <m:sub>
            <m:r>
              <w:ins w:id="567" w:author="Petri J. Vasenkari (Nokia)" w:date="2023-11-02T11:08:00Z">
                <w:rPr>
                  <w:rFonts w:ascii="Cambria Math" w:hAnsi="Cambria Math"/>
                </w:rPr>
                <m:t>start</m:t>
              </w:ins>
            </m:r>
          </m:sub>
        </m:sSub>
        <m:r>
          <w:ins w:id="568" w:author="Petri J. Vasenkari (Nokia)" w:date="2023-11-02T11:08:00Z">
            <w:rPr>
              <w:rFonts w:ascii="Cambria Math" w:hAnsi="Cambria Math"/>
            </w:rPr>
            <m:t>=0</m:t>
          </w:ins>
        </m:r>
      </m:oMath>
      <w:ins w:id="569" w:author="Petri J. Vasenkari (Nokia)" w:date="2023-11-02T11:08:00Z">
        <w:r>
          <w:rPr>
            <w:rFonts w:ascii="Cambria Math" w:hAnsi="Cambria Math"/>
            <w:i/>
          </w:rPr>
          <w:t xml:space="preserve">, </w:t>
        </w:r>
      </w:ins>
      <m:oMath>
        <m:sSub>
          <m:sSubPr>
            <m:ctrlPr>
              <w:ins w:id="570" w:author="Petri J. Vasenkari (Nokia)" w:date="2023-11-02T11:08:00Z">
                <w:rPr>
                  <w:rFonts w:ascii="Cambria Math" w:hAnsi="Cambria Math"/>
                  <w:i/>
                </w:rPr>
              </w:ins>
            </m:ctrlPr>
          </m:sSubPr>
          <m:e>
            <m:r>
              <w:ins w:id="571" w:author="Petri J. Vasenkari (Nokia)" w:date="2023-11-02T11:08:00Z">
                <w:rPr>
                  <w:rFonts w:ascii="Cambria Math" w:hAnsi="Cambria Math"/>
                </w:rPr>
                <m:t>L</m:t>
              </w:ins>
            </m:r>
          </m:e>
          <m:sub>
            <m:r>
              <w:ins w:id="572" w:author="Petri J. Vasenkari (Nokia)" w:date="2023-11-02T11:08:00Z">
                <w:rPr>
                  <w:rFonts w:ascii="Cambria Math" w:hAnsi="Cambria Math"/>
                </w:rPr>
                <m:t>CRB</m:t>
              </w:ins>
            </m:r>
          </m:sub>
        </m:sSub>
        <m:r>
          <w:ins w:id="573" w:author="Petri J. Vasenkari (Nokia)" w:date="2023-11-02T11:08:00Z">
            <w:rPr>
              <w:rFonts w:ascii="Cambria Math" w:hAnsi="Cambria Math"/>
            </w:rPr>
            <m:t>=1</m:t>
          </w:ins>
        </m:r>
      </m:oMath>
      <w:ins w:id="574" w:author="Petri J. Vasenkari (Nokia)" w:date="2023-11-02T11:08:00Z">
        <w:r>
          <w:rPr>
            <w:rFonts w:ascii="Cambria Math" w:hAnsi="Cambria Math"/>
            <w:i/>
          </w:rPr>
          <w:t xml:space="preserve">, </w:t>
        </w:r>
        <w:r>
          <w:t xml:space="preserve"> and </w:t>
        </w:r>
      </w:ins>
      <m:oMath>
        <m:sSub>
          <m:sSubPr>
            <m:ctrlPr>
              <w:ins w:id="575" w:author="Petri J. Vasenkari (Nokia)" w:date="2023-11-02T11:08:00Z">
                <w:rPr>
                  <w:rFonts w:ascii="Cambria Math" w:hAnsi="Cambria Math"/>
                  <w:iCs/>
                </w:rPr>
              </w:ins>
            </m:ctrlPr>
          </m:sSubPr>
          <m:e>
            <m:r>
              <w:ins w:id="576" w:author="Petri J. Vasenkari (Nokia)" w:date="2023-11-02T11:08:00Z">
                <w:rPr>
                  <w:rFonts w:ascii="Cambria Math" w:hAnsi="Cambria Math"/>
                </w:rPr>
                <m:t>F</m:t>
              </w:ins>
            </m:r>
          </m:e>
          <m:sub>
            <m:r>
              <w:ins w:id="577" w:author="Petri J. Vasenkari (Nokia)" w:date="2023-11-02T11:08:00Z">
                <w:rPr>
                  <w:rFonts w:ascii="Cambria Math" w:hAnsi="Cambria Math"/>
                </w:rPr>
                <m:t>C</m:t>
              </w:ins>
            </m:r>
          </m:sub>
        </m:sSub>
        <m:r>
          <w:ins w:id="578" w:author="Petri J. Vasenkari (Nokia)" w:date="2023-11-02T11:08:00Z">
            <w:rPr>
              <w:rFonts w:ascii="Cambria Math" w:hAnsi="Cambria Math"/>
            </w:rPr>
            <m:t>-</m:t>
          </w:ins>
        </m:r>
        <m:f>
          <m:fPr>
            <m:ctrlPr>
              <w:ins w:id="579" w:author="Petri J. Vasenkari (Nokia)" w:date="2023-11-02T11:08:00Z">
                <w:rPr>
                  <w:rFonts w:ascii="Cambria Math" w:hAnsi="Cambria Math"/>
                  <w:i/>
                </w:rPr>
              </w:ins>
            </m:ctrlPr>
          </m:fPr>
          <m:num>
            <m:sSub>
              <m:sSubPr>
                <m:ctrlPr>
                  <w:ins w:id="580" w:author="Petri J. Vasenkari (Nokia)" w:date="2023-11-02T11:08:00Z">
                    <w:rPr>
                      <w:rFonts w:ascii="Cambria Math" w:hAnsi="Cambria Math"/>
                      <w:i/>
                    </w:rPr>
                  </w:ins>
                </m:ctrlPr>
              </m:sSubPr>
              <m:e>
                <m:r>
                  <w:ins w:id="581" w:author="Petri J. Vasenkari (Nokia)" w:date="2023-11-02T11:08:00Z">
                    <w:rPr>
                      <w:rFonts w:ascii="Cambria Math" w:hAnsi="Cambria Math"/>
                    </w:rPr>
                    <m:t>BW</m:t>
                  </w:ins>
                </m:r>
              </m:e>
              <m:sub>
                <m:r>
                  <w:ins w:id="582" w:author="Petri J. Vasenkari (Nokia)" w:date="2023-11-02T11:08:00Z">
                    <w:rPr>
                      <w:rFonts w:ascii="Cambria Math" w:hAnsi="Cambria Math"/>
                    </w:rPr>
                    <m:t>Channel</m:t>
                  </w:ins>
                </m:r>
              </m:sub>
            </m:sSub>
          </m:num>
          <m:den>
            <m:r>
              <w:ins w:id="583" w:author="Petri J. Vasenkari (Nokia)" w:date="2023-11-02T11:08:00Z">
                <w:rPr>
                  <w:rFonts w:ascii="Cambria Math" w:hAnsi="Cambria Math"/>
                </w:rPr>
                <m:t>2</m:t>
              </w:ins>
            </m:r>
          </m:den>
        </m:f>
        <m:r>
          <w:ins w:id="584" w:author="Petri J. Vasenkari (Nokia)" w:date="2023-11-02T11:08:00Z">
            <w:rPr>
              <w:rFonts w:ascii="Cambria Math" w:hAnsi="Cambria Math"/>
            </w:rPr>
            <m:t>-</m:t>
          </w:ins>
        </m:r>
        <m:r>
          <w:ins w:id="585" w:author="Petri J. Vasenkari (Nokia)" w:date="2023-11-02T11:08:00Z">
            <m:rPr>
              <m:sty m:val="p"/>
            </m:rPr>
            <w:rPr>
              <w:rFonts w:ascii="Cambria Math" w:hAnsi="Cambria Math"/>
            </w:rPr>
            <m:t>2496 MHz&lt;360 kHz</m:t>
          </w:ins>
        </m:r>
      </m:oMath>
      <w:ins w:id="586" w:author="Petri J. Vasenkari (Nokia)" w:date="2023-11-02T11:08:00Z">
        <w:r>
          <w:t>, A-MPR</w:t>
        </w:r>
        <w:r>
          <w:rPr>
            <w:vertAlign w:val="subscript"/>
          </w:rPr>
          <w:t>edge</w:t>
        </w:r>
        <w:r>
          <w:t xml:space="preserve"> is defined in Table 6.2.3.2-5. Otherwise, A-</w:t>
        </w:r>
        <w:proofErr w:type="spellStart"/>
        <w:r>
          <w:t>MPR</w:t>
        </w:r>
        <w:r>
          <w:rPr>
            <w:vertAlign w:val="subscript"/>
          </w:rPr>
          <w:t>edge</w:t>
        </w:r>
        <w:proofErr w:type="spellEnd"/>
        <w:r>
          <w:t xml:space="preserve"> = 0 dB.</w:t>
        </w:r>
      </w:ins>
    </w:p>
    <w:p w14:paraId="22DDA9C8" w14:textId="77777777" w:rsidR="004B056B" w:rsidRDefault="004B056B" w:rsidP="004B056B">
      <w:pPr>
        <w:rPr>
          <w:ins w:id="587" w:author="Petri J. Vasenkari (Nokia)" w:date="2023-11-02T11:08:00Z"/>
        </w:rPr>
      </w:pPr>
    </w:p>
    <w:p w14:paraId="2CC72F08" w14:textId="77777777" w:rsidR="004B056B" w:rsidRPr="00073EB8" w:rsidRDefault="004B056B" w:rsidP="004B056B">
      <w:pPr>
        <w:keepNext/>
        <w:jc w:val="center"/>
        <w:rPr>
          <w:ins w:id="588" w:author="Petri J. Vasenkari (Nokia)" w:date="2023-11-02T11:08:00Z"/>
          <w:b/>
          <w:bCs/>
        </w:rPr>
      </w:pPr>
      <w:ins w:id="589" w:author="Petri J. Vasenkari (Nokia)" w:date="2023-11-02T11:08:00Z">
        <w:r w:rsidRPr="00073EB8">
          <w:rPr>
            <w:b/>
            <w:bCs/>
          </w:rPr>
          <w:lastRenderedPageBreak/>
          <w:t>Table 6.2.3.2-5: A-</w:t>
        </w:r>
        <w:proofErr w:type="spellStart"/>
        <w:r w:rsidRPr="00073EB8">
          <w:rPr>
            <w:b/>
            <w:bCs/>
          </w:rPr>
          <w:t>MPR</w:t>
        </w:r>
        <w:r w:rsidRPr="00073EB8">
          <w:rPr>
            <w:b/>
            <w:bCs/>
            <w:vertAlign w:val="subscript"/>
          </w:rPr>
          <w:t>edge</w:t>
        </w:r>
        <w:proofErr w:type="spellEnd"/>
        <w:r w:rsidRPr="00073EB8">
          <w:rPr>
            <w:b/>
            <w:bCs/>
          </w:rPr>
          <w:t xml:space="preserve"> for NS_04  (Power Class 1)</w:t>
        </w:r>
      </w:ins>
    </w:p>
    <w:tbl>
      <w:tblPr>
        <w:tblStyle w:val="TableGrid"/>
        <w:tblW w:w="8642" w:type="dxa"/>
        <w:jc w:val="center"/>
        <w:tblLayout w:type="fixed"/>
        <w:tblLook w:val="04A0" w:firstRow="1" w:lastRow="0" w:firstColumn="1" w:lastColumn="0" w:noHBand="0" w:noVBand="1"/>
      </w:tblPr>
      <w:tblGrid>
        <w:gridCol w:w="1413"/>
        <w:gridCol w:w="1134"/>
        <w:gridCol w:w="4961"/>
        <w:gridCol w:w="1134"/>
      </w:tblGrid>
      <w:tr w:rsidR="004B056B" w14:paraId="20BA1127" w14:textId="77777777" w:rsidTr="00A36774">
        <w:trPr>
          <w:jc w:val="center"/>
          <w:ins w:id="590" w:author="Petri J. Vasenkari (Nokia)" w:date="2023-11-02T11:08:00Z"/>
        </w:trPr>
        <w:tc>
          <w:tcPr>
            <w:tcW w:w="1413" w:type="dxa"/>
            <w:vAlign w:val="center"/>
          </w:tcPr>
          <w:p w14:paraId="7064036B" w14:textId="77777777" w:rsidR="004B056B" w:rsidRDefault="004B056B" w:rsidP="00A36774">
            <w:pPr>
              <w:jc w:val="center"/>
              <w:rPr>
                <w:ins w:id="591" w:author="Petri J. Vasenkari (Nokia)" w:date="2023-11-02T11:08:00Z"/>
              </w:rPr>
            </w:pPr>
            <w:ins w:id="592" w:author="Petri J. Vasenkari (Nokia)" w:date="2023-11-02T11:08:00Z">
              <w:r>
                <w:t>Waveform</w:t>
              </w:r>
            </w:ins>
          </w:p>
        </w:tc>
        <w:tc>
          <w:tcPr>
            <w:tcW w:w="1134" w:type="dxa"/>
            <w:vAlign w:val="center"/>
          </w:tcPr>
          <w:p w14:paraId="47E424F2" w14:textId="77777777" w:rsidR="004B056B" w:rsidRDefault="00922CBE" w:rsidP="00A36774">
            <w:pPr>
              <w:jc w:val="center"/>
              <w:rPr>
                <w:ins w:id="593" w:author="Petri J. Vasenkari (Nokia)" w:date="2023-11-02T11:08:00Z"/>
              </w:rPr>
            </w:pPr>
            <m:oMathPara>
              <m:oMath>
                <m:sSub>
                  <m:sSubPr>
                    <m:ctrlPr>
                      <w:ins w:id="594" w:author="Petri J. Vasenkari (Nokia)" w:date="2023-11-02T11:08:00Z">
                        <w:rPr>
                          <w:rFonts w:ascii="Cambria Math" w:hAnsi="Cambria Math"/>
                          <w:i/>
                        </w:rPr>
                      </w:ins>
                    </m:ctrlPr>
                  </m:sSubPr>
                  <m:e>
                    <m:r>
                      <w:ins w:id="595" w:author="Petri J. Vasenkari (Nokia)" w:date="2023-11-02T11:08:00Z">
                        <w:rPr>
                          <w:rFonts w:ascii="Cambria Math" w:hAnsi="Cambria Math"/>
                        </w:rPr>
                        <m:t>BW</m:t>
                      </w:ins>
                    </m:r>
                  </m:e>
                  <m:sub>
                    <m:r>
                      <w:ins w:id="596" w:author="Petri J. Vasenkari (Nokia)" w:date="2023-11-02T11:08:00Z">
                        <w:rPr>
                          <w:rFonts w:ascii="Cambria Math" w:hAnsi="Cambria Math"/>
                        </w:rPr>
                        <m:t>C</m:t>
                      </w:ins>
                    </m:r>
                    <m:r>
                      <w:ins w:id="597" w:author="Petri J. Vasenkari (Nokia)" w:date="2023-11-02T11:08:00Z">
                        <w:rPr>
                          <w:rFonts w:ascii="Cambria Math" w:hAnsi="Cambria Math"/>
                        </w:rPr>
                        <m:t>h</m:t>
                      </w:ins>
                    </m:r>
                    <m:r>
                      <w:ins w:id="598" w:author="Petri J. Vasenkari (Nokia)" w:date="2023-11-02T11:08:00Z">
                        <w:rPr>
                          <w:rFonts w:ascii="Cambria Math" w:hAnsi="Cambria Math"/>
                        </w:rPr>
                        <m:t>annel</m:t>
                      </w:ins>
                    </m:r>
                  </m:sub>
                </m:sSub>
                <m:r>
                  <w:ins w:id="599" w:author="Petri J. Vasenkari (Nokia)" w:date="2023-11-02T11:08:00Z">
                    <m:rPr>
                      <m:sty m:val="p"/>
                    </m:rPr>
                    <w:br/>
                  </w:ins>
                </m:r>
              </m:oMath>
            </m:oMathPara>
            <w:ins w:id="600" w:author="Petri J. Vasenkari (Nokia)" w:date="2023-11-02T11:08:00Z">
              <w:r w:rsidR="004B056B">
                <w:t>[MHz]</w:t>
              </w:r>
            </w:ins>
          </w:p>
        </w:tc>
        <w:tc>
          <w:tcPr>
            <w:tcW w:w="4961" w:type="dxa"/>
            <w:vAlign w:val="center"/>
          </w:tcPr>
          <w:p w14:paraId="166A222C" w14:textId="77777777" w:rsidR="004B056B" w:rsidRDefault="00922CBE" w:rsidP="00A36774">
            <w:pPr>
              <w:jc w:val="center"/>
              <w:rPr>
                <w:ins w:id="601" w:author="Petri J. Vasenkari (Nokia)" w:date="2023-11-02T11:08:00Z"/>
              </w:rPr>
            </w:pPr>
            <m:oMath>
              <m:sSub>
                <m:sSubPr>
                  <m:ctrlPr>
                    <w:ins w:id="602" w:author="Petri J. Vasenkari (Nokia)" w:date="2023-11-02T11:08:00Z">
                      <w:rPr>
                        <w:rFonts w:ascii="Cambria Math" w:hAnsi="Cambria Math"/>
                        <w:i/>
                      </w:rPr>
                    </w:ins>
                  </m:ctrlPr>
                </m:sSubPr>
                <m:e>
                  <m:r>
                    <w:ins w:id="603" w:author="Petri J. Vasenkari (Nokia)" w:date="2023-11-02T11:08:00Z">
                      <w:rPr>
                        <w:rFonts w:ascii="Cambria Math" w:hAnsi="Cambria Math"/>
                      </w:rPr>
                      <m:t>BW</m:t>
                    </w:ins>
                  </m:r>
                </m:e>
                <m:sub>
                  <m:r>
                    <w:ins w:id="604" w:author="Petri J. Vasenkari (Nokia)" w:date="2023-11-02T11:08:00Z">
                      <w:rPr>
                        <w:rFonts w:ascii="Cambria Math" w:hAnsi="Cambria Math"/>
                      </w:rPr>
                      <m:t>alloc</m:t>
                    </w:ins>
                  </m:r>
                </m:sub>
              </m:sSub>
            </m:oMath>
            <w:ins w:id="605" w:author="Petri J. Vasenkari (Nokia)" w:date="2023-11-02T11:08:00Z">
              <w:r w:rsidR="004B056B">
                <w:t xml:space="preserve"> [MHz]</w:t>
              </w:r>
            </w:ins>
          </w:p>
        </w:tc>
        <w:tc>
          <w:tcPr>
            <w:tcW w:w="1134" w:type="dxa"/>
            <w:vAlign w:val="center"/>
          </w:tcPr>
          <w:p w14:paraId="00ADA5B0" w14:textId="77777777" w:rsidR="004B056B" w:rsidRDefault="004B056B" w:rsidP="00A36774">
            <w:pPr>
              <w:jc w:val="center"/>
              <w:rPr>
                <w:ins w:id="606" w:author="Petri J. Vasenkari (Nokia)" w:date="2023-11-02T11:08:00Z"/>
              </w:rPr>
            </w:pPr>
            <w:ins w:id="607" w:author="Petri J. Vasenkari (Nokia)" w:date="2023-11-02T11:08:00Z">
              <w:r>
                <w:t>A-MPR [dB]</w:t>
              </w:r>
            </w:ins>
          </w:p>
        </w:tc>
      </w:tr>
      <w:tr w:rsidR="004B056B" w14:paraId="7D07D84A" w14:textId="77777777" w:rsidTr="00A36774">
        <w:trPr>
          <w:jc w:val="center"/>
          <w:ins w:id="608" w:author="Petri J. Vasenkari (Nokia)" w:date="2023-11-02T11:08:00Z"/>
        </w:trPr>
        <w:tc>
          <w:tcPr>
            <w:tcW w:w="1413" w:type="dxa"/>
            <w:vMerge w:val="restart"/>
          </w:tcPr>
          <w:p w14:paraId="1D30D233" w14:textId="77777777" w:rsidR="004B056B" w:rsidRDefault="004B056B" w:rsidP="00A36774">
            <w:pPr>
              <w:jc w:val="center"/>
              <w:rPr>
                <w:ins w:id="609" w:author="Petri J. Vasenkari (Nokia)" w:date="2023-11-02T11:08:00Z"/>
              </w:rPr>
            </w:pPr>
            <w:ins w:id="610" w:author="Petri J. Vasenkari (Nokia)" w:date="2023-11-02T11:08:00Z">
              <w:r>
                <w:t>DFT-s-OFDM</w:t>
              </w:r>
            </w:ins>
          </w:p>
        </w:tc>
        <w:tc>
          <w:tcPr>
            <w:tcW w:w="1134" w:type="dxa"/>
            <w:vAlign w:val="center"/>
          </w:tcPr>
          <w:p w14:paraId="74FCA303" w14:textId="77777777" w:rsidR="004B056B" w:rsidRDefault="004B056B" w:rsidP="00A36774">
            <w:pPr>
              <w:jc w:val="center"/>
              <w:rPr>
                <w:ins w:id="611" w:author="Petri J. Vasenkari (Nokia)" w:date="2023-11-02T11:08:00Z"/>
              </w:rPr>
            </w:pPr>
            <w:ins w:id="612" w:author="Petri J. Vasenkari (Nokia)" w:date="2023-11-02T11:08:00Z">
              <w:r>
                <w:t>&lt; 40</w:t>
              </w:r>
            </w:ins>
          </w:p>
        </w:tc>
        <w:tc>
          <w:tcPr>
            <w:tcW w:w="4961" w:type="dxa"/>
            <w:vAlign w:val="center"/>
          </w:tcPr>
          <w:p w14:paraId="1B06A04B" w14:textId="77777777" w:rsidR="004B056B" w:rsidRDefault="004B056B" w:rsidP="00A36774">
            <w:pPr>
              <w:jc w:val="center"/>
              <w:rPr>
                <w:ins w:id="613" w:author="Petri J. Vasenkari (Nokia)" w:date="2023-11-02T11:08:00Z"/>
              </w:rPr>
            </w:pPr>
            <w:ins w:id="614" w:author="Petri J. Vasenkari (Nokia)" w:date="2023-11-02T11:08:00Z">
              <w:r>
                <w:t>N/A</w:t>
              </w:r>
            </w:ins>
          </w:p>
        </w:tc>
        <w:tc>
          <w:tcPr>
            <w:tcW w:w="1134" w:type="dxa"/>
            <w:vAlign w:val="center"/>
          </w:tcPr>
          <w:p w14:paraId="68401238" w14:textId="77777777" w:rsidR="004B056B" w:rsidRDefault="004B056B" w:rsidP="00A36774">
            <w:pPr>
              <w:jc w:val="center"/>
              <w:rPr>
                <w:ins w:id="615" w:author="Petri J. Vasenkari (Nokia)" w:date="2023-11-02T11:08:00Z"/>
              </w:rPr>
            </w:pPr>
            <w:ins w:id="616" w:author="Petri J. Vasenkari (Nokia)" w:date="2023-11-02T11:08:00Z">
              <w:r>
                <w:t>0</w:t>
              </w:r>
            </w:ins>
          </w:p>
        </w:tc>
      </w:tr>
      <w:tr w:rsidR="004B056B" w14:paraId="24B34D9B" w14:textId="77777777" w:rsidTr="00A36774">
        <w:trPr>
          <w:jc w:val="center"/>
          <w:ins w:id="617" w:author="Petri J. Vasenkari (Nokia)" w:date="2023-11-02T11:08:00Z"/>
        </w:trPr>
        <w:tc>
          <w:tcPr>
            <w:tcW w:w="1413" w:type="dxa"/>
            <w:vMerge/>
          </w:tcPr>
          <w:p w14:paraId="310188F1" w14:textId="77777777" w:rsidR="004B056B" w:rsidRDefault="004B056B" w:rsidP="00A36774">
            <w:pPr>
              <w:jc w:val="center"/>
              <w:rPr>
                <w:ins w:id="618" w:author="Petri J. Vasenkari (Nokia)" w:date="2023-11-02T11:08:00Z"/>
              </w:rPr>
            </w:pPr>
          </w:p>
        </w:tc>
        <w:tc>
          <w:tcPr>
            <w:tcW w:w="1134" w:type="dxa"/>
            <w:vAlign w:val="center"/>
          </w:tcPr>
          <w:p w14:paraId="22EF5B59" w14:textId="77777777" w:rsidR="004B056B" w:rsidRDefault="004B056B" w:rsidP="00A36774">
            <w:pPr>
              <w:jc w:val="center"/>
              <w:rPr>
                <w:ins w:id="619" w:author="Petri J. Vasenkari (Nokia)" w:date="2023-11-02T11:08:00Z"/>
              </w:rPr>
            </w:pPr>
            <w:ins w:id="620" w:author="Petri J. Vasenkari (Nokia)" w:date="2023-11-02T11:08:00Z">
              <w:r>
                <w:t>40…90</w:t>
              </w:r>
            </w:ins>
          </w:p>
        </w:tc>
        <w:tc>
          <w:tcPr>
            <w:tcW w:w="4961" w:type="dxa"/>
            <w:vMerge w:val="restart"/>
            <w:vAlign w:val="center"/>
          </w:tcPr>
          <w:p w14:paraId="539017FC" w14:textId="77777777" w:rsidR="004B056B" w:rsidRPr="002B1A5A" w:rsidRDefault="004B056B" w:rsidP="00A36774">
            <w:pPr>
              <w:jc w:val="center"/>
              <w:rPr>
                <w:ins w:id="621" w:author="Petri J. Vasenkari (Nokia)" w:date="2023-11-02T11:08:00Z"/>
                <w:iCs/>
              </w:rPr>
            </w:pPr>
            <m:oMathPara>
              <m:oMathParaPr>
                <m:jc m:val="center"/>
              </m:oMathParaPr>
              <m:oMath>
                <m:r>
                  <w:ins w:id="622" w:author="Petri J. Vasenkari (Nokia)" w:date="2023-11-02T11:08:00Z">
                    <m:rPr>
                      <m:sty m:val="p"/>
                    </m:rPr>
                    <w:rPr>
                      <w:rFonts w:ascii="Cambria Math" w:hAnsi="Cambria Math"/>
                      <w:iCs/>
                    </w:rPr>
                    <w:sym w:font="Symbol" w:char="F0A3"/>
                  </w:ins>
                </m:r>
                <m:r>
                  <w:ins w:id="623" w:author="Petri J. Vasenkari (Nokia)" w:date="2023-11-02T11:08:00Z">
                    <m:rPr>
                      <m:sty m:val="p"/>
                    </m:rPr>
                    <w:rPr>
                      <w:rFonts w:ascii="Cambria Math" w:hAnsi="Cambria Math"/>
                    </w:rPr>
                    <m:t xml:space="preserve"> -9.8</m:t>
                  </w:ins>
                </m:r>
                <m:sSup>
                  <m:sSupPr>
                    <m:ctrlPr>
                      <w:ins w:id="624" w:author="Petri J. Vasenkari (Nokia)" w:date="2023-11-02T11:08:00Z">
                        <w:rPr>
                          <w:rFonts w:ascii="Cambria Math" w:hAnsi="Cambria Math"/>
                          <w:iCs/>
                        </w:rPr>
                      </w:ins>
                    </m:ctrlPr>
                  </m:sSupPr>
                  <m:e>
                    <m:d>
                      <m:dPr>
                        <m:ctrlPr>
                          <w:ins w:id="625" w:author="Petri J. Vasenkari (Nokia)" w:date="2023-11-02T11:08:00Z">
                            <w:rPr>
                              <w:rFonts w:ascii="Cambria Math" w:hAnsi="Cambria Math"/>
                              <w:i/>
                              <w:iCs/>
                            </w:rPr>
                          </w:ins>
                        </m:ctrlPr>
                      </m:dPr>
                      <m:e>
                        <m:f>
                          <m:fPr>
                            <m:ctrlPr>
                              <w:ins w:id="626" w:author="Petri J. Vasenkari (Nokia)" w:date="2023-11-02T11:08:00Z">
                                <w:rPr>
                                  <w:rFonts w:ascii="Cambria Math" w:hAnsi="Cambria Math"/>
                                  <w:i/>
                                  <w:iCs/>
                                </w:rPr>
                              </w:ins>
                            </m:ctrlPr>
                          </m:fPr>
                          <m:num>
                            <m:r>
                              <w:ins w:id="627" w:author="Petri J. Vasenkari (Nokia)" w:date="2023-11-02T11:08:00Z">
                                <w:rPr>
                                  <w:rFonts w:ascii="Cambria Math" w:hAnsi="Cambria Math"/>
                                </w:rPr>
                                <m:t>CBW</m:t>
                              </w:ins>
                            </m:r>
                          </m:num>
                          <m:den>
                            <m:r>
                              <w:ins w:id="628" w:author="Petri J. Vasenkari (Nokia)" w:date="2023-11-02T11:08:00Z">
                                <w:rPr>
                                  <w:rFonts w:ascii="Cambria Math" w:hAnsi="Cambria Math"/>
                                </w:rPr>
                                <m:t>100MHz</m:t>
                              </w:ins>
                            </m:r>
                          </m:den>
                        </m:f>
                      </m:e>
                    </m:d>
                  </m:e>
                  <m:sup>
                    <m:r>
                      <w:ins w:id="629" w:author="Petri J. Vasenkari (Nokia)" w:date="2023-11-02T11:08:00Z">
                        <w:rPr>
                          <w:rFonts w:ascii="Cambria Math" w:hAnsi="Cambria Math"/>
                        </w:rPr>
                        <m:t>2</m:t>
                      </w:ins>
                    </m:r>
                  </m:sup>
                </m:sSup>
                <m:r>
                  <w:ins w:id="630" w:author="Petri J. Vasenkari (Nokia)" w:date="2023-11-02T11:08:00Z">
                    <w:rPr>
                      <w:rFonts w:ascii="Cambria Math" w:hAnsi="Cambria Math"/>
                    </w:rPr>
                    <m:t>+24.1</m:t>
                  </w:ins>
                </m:r>
                <m:f>
                  <m:fPr>
                    <m:ctrlPr>
                      <w:ins w:id="631" w:author="Petri J. Vasenkari (Nokia)" w:date="2023-11-02T11:08:00Z">
                        <w:rPr>
                          <w:rFonts w:ascii="Cambria Math" w:hAnsi="Cambria Math"/>
                          <w:i/>
                          <w:iCs/>
                        </w:rPr>
                      </w:ins>
                    </m:ctrlPr>
                  </m:fPr>
                  <m:num>
                    <m:r>
                      <w:ins w:id="632" w:author="Petri J. Vasenkari (Nokia)" w:date="2023-11-02T11:08:00Z">
                        <w:rPr>
                          <w:rFonts w:ascii="Cambria Math" w:hAnsi="Cambria Math"/>
                        </w:rPr>
                        <m:t>CBW</m:t>
                      </w:ins>
                    </m:r>
                  </m:num>
                  <m:den>
                    <m:r>
                      <w:ins w:id="633" w:author="Petri J. Vasenkari (Nokia)" w:date="2023-11-02T11:08:00Z">
                        <w:rPr>
                          <w:rFonts w:ascii="Cambria Math" w:hAnsi="Cambria Math"/>
                        </w:rPr>
                        <m:t>100MHz</m:t>
                      </w:ins>
                    </m:r>
                  </m:den>
                </m:f>
                <m:r>
                  <w:ins w:id="634" w:author="Petri J. Vasenkari (Nokia)" w:date="2023-11-02T11:08:00Z">
                    <w:rPr>
                      <w:rFonts w:ascii="Cambria Math" w:hAnsi="Cambria Math"/>
                    </w:rPr>
                    <m:t>-6.3</m:t>
                  </w:ins>
                </m:r>
              </m:oMath>
            </m:oMathPara>
          </w:p>
        </w:tc>
        <w:tc>
          <w:tcPr>
            <w:tcW w:w="1134" w:type="dxa"/>
            <w:vAlign w:val="center"/>
          </w:tcPr>
          <w:p w14:paraId="59F4F04B" w14:textId="77777777" w:rsidR="004B056B" w:rsidRDefault="004B056B" w:rsidP="00A36774">
            <w:pPr>
              <w:jc w:val="center"/>
              <w:rPr>
                <w:ins w:id="635" w:author="Petri J. Vasenkari (Nokia)" w:date="2023-11-02T11:08:00Z"/>
              </w:rPr>
            </w:pPr>
            <w:ins w:id="636" w:author="Petri J. Vasenkari (Nokia)" w:date="2023-11-02T11:08:00Z">
              <w:r>
                <w:t>3.5</w:t>
              </w:r>
            </w:ins>
          </w:p>
        </w:tc>
      </w:tr>
      <w:tr w:rsidR="004B056B" w14:paraId="0140891B" w14:textId="77777777" w:rsidTr="00A36774">
        <w:trPr>
          <w:jc w:val="center"/>
          <w:ins w:id="637" w:author="Petri J. Vasenkari (Nokia)" w:date="2023-11-02T11:08:00Z"/>
        </w:trPr>
        <w:tc>
          <w:tcPr>
            <w:tcW w:w="1413" w:type="dxa"/>
            <w:vMerge/>
          </w:tcPr>
          <w:p w14:paraId="0DB4FD6B" w14:textId="77777777" w:rsidR="004B056B" w:rsidRDefault="004B056B" w:rsidP="00A36774">
            <w:pPr>
              <w:jc w:val="center"/>
              <w:rPr>
                <w:ins w:id="638" w:author="Petri J. Vasenkari (Nokia)" w:date="2023-11-02T11:08:00Z"/>
              </w:rPr>
            </w:pPr>
          </w:p>
        </w:tc>
        <w:tc>
          <w:tcPr>
            <w:tcW w:w="1134" w:type="dxa"/>
            <w:vAlign w:val="center"/>
          </w:tcPr>
          <w:p w14:paraId="736A97A2" w14:textId="77777777" w:rsidR="004B056B" w:rsidRDefault="004B056B" w:rsidP="00A36774">
            <w:pPr>
              <w:jc w:val="center"/>
              <w:rPr>
                <w:ins w:id="639" w:author="Petri J. Vasenkari (Nokia)" w:date="2023-11-02T11:08:00Z"/>
              </w:rPr>
            </w:pPr>
            <w:ins w:id="640" w:author="Petri J. Vasenkari (Nokia)" w:date="2023-11-02T11:08:00Z">
              <w:r>
                <w:t>100</w:t>
              </w:r>
            </w:ins>
          </w:p>
        </w:tc>
        <w:tc>
          <w:tcPr>
            <w:tcW w:w="4961" w:type="dxa"/>
            <w:vMerge/>
            <w:vAlign w:val="center"/>
          </w:tcPr>
          <w:p w14:paraId="5B4810AB" w14:textId="77777777" w:rsidR="004B056B" w:rsidRDefault="004B056B" w:rsidP="00A36774">
            <w:pPr>
              <w:jc w:val="center"/>
              <w:rPr>
                <w:ins w:id="641" w:author="Petri J. Vasenkari (Nokia)" w:date="2023-11-02T11:08:00Z"/>
              </w:rPr>
            </w:pPr>
          </w:p>
        </w:tc>
        <w:tc>
          <w:tcPr>
            <w:tcW w:w="1134" w:type="dxa"/>
            <w:vAlign w:val="center"/>
          </w:tcPr>
          <w:p w14:paraId="76B462D5" w14:textId="77777777" w:rsidR="004B056B" w:rsidRDefault="004B056B" w:rsidP="00A36774">
            <w:pPr>
              <w:jc w:val="center"/>
              <w:rPr>
                <w:ins w:id="642" w:author="Petri J. Vasenkari (Nokia)" w:date="2023-11-02T11:08:00Z"/>
              </w:rPr>
            </w:pPr>
            <w:ins w:id="643" w:author="Petri J. Vasenkari (Nokia)" w:date="2023-11-02T11:08:00Z">
              <w:r>
                <w:t>11</w:t>
              </w:r>
            </w:ins>
          </w:p>
        </w:tc>
      </w:tr>
      <w:tr w:rsidR="004B056B" w14:paraId="7FB8F16F" w14:textId="77777777" w:rsidTr="00A36774">
        <w:trPr>
          <w:jc w:val="center"/>
          <w:ins w:id="644" w:author="Petri J. Vasenkari (Nokia)" w:date="2023-11-02T11:08:00Z"/>
        </w:trPr>
        <w:tc>
          <w:tcPr>
            <w:tcW w:w="1413" w:type="dxa"/>
            <w:vMerge w:val="restart"/>
          </w:tcPr>
          <w:p w14:paraId="23D890E0" w14:textId="77777777" w:rsidR="004B056B" w:rsidRDefault="004B056B" w:rsidP="00A36774">
            <w:pPr>
              <w:jc w:val="center"/>
              <w:rPr>
                <w:ins w:id="645" w:author="Petri J. Vasenkari (Nokia)" w:date="2023-11-02T11:08:00Z"/>
              </w:rPr>
            </w:pPr>
            <w:ins w:id="646" w:author="Petri J. Vasenkari (Nokia)" w:date="2023-11-02T11:08:00Z">
              <w:r>
                <w:t>OFDM</w:t>
              </w:r>
            </w:ins>
          </w:p>
        </w:tc>
        <w:tc>
          <w:tcPr>
            <w:tcW w:w="1134" w:type="dxa"/>
            <w:vAlign w:val="center"/>
          </w:tcPr>
          <w:p w14:paraId="463AA077" w14:textId="77777777" w:rsidR="004B056B" w:rsidRDefault="004B056B" w:rsidP="00A36774">
            <w:pPr>
              <w:jc w:val="center"/>
              <w:rPr>
                <w:ins w:id="647" w:author="Petri J. Vasenkari (Nokia)" w:date="2023-11-02T11:08:00Z"/>
              </w:rPr>
            </w:pPr>
            <w:ins w:id="648" w:author="Petri J. Vasenkari (Nokia)" w:date="2023-11-02T11:08:00Z">
              <w:r>
                <w:t>&lt; 90</w:t>
              </w:r>
            </w:ins>
          </w:p>
        </w:tc>
        <w:tc>
          <w:tcPr>
            <w:tcW w:w="4961" w:type="dxa"/>
            <w:vAlign w:val="center"/>
          </w:tcPr>
          <w:p w14:paraId="522AD853" w14:textId="77777777" w:rsidR="004B056B" w:rsidRDefault="004B056B" w:rsidP="00A36774">
            <w:pPr>
              <w:jc w:val="center"/>
              <w:rPr>
                <w:ins w:id="649" w:author="Petri J. Vasenkari (Nokia)" w:date="2023-11-02T11:08:00Z"/>
              </w:rPr>
            </w:pPr>
            <w:ins w:id="650" w:author="Petri J. Vasenkari (Nokia)" w:date="2023-11-02T11:08:00Z">
              <w:r>
                <w:t>N/A</w:t>
              </w:r>
            </w:ins>
          </w:p>
        </w:tc>
        <w:tc>
          <w:tcPr>
            <w:tcW w:w="1134" w:type="dxa"/>
            <w:vAlign w:val="center"/>
          </w:tcPr>
          <w:p w14:paraId="50B9B747" w14:textId="77777777" w:rsidR="004B056B" w:rsidRDefault="004B056B" w:rsidP="00A36774">
            <w:pPr>
              <w:jc w:val="center"/>
              <w:rPr>
                <w:ins w:id="651" w:author="Petri J. Vasenkari (Nokia)" w:date="2023-11-02T11:08:00Z"/>
              </w:rPr>
            </w:pPr>
            <w:ins w:id="652" w:author="Petri J. Vasenkari (Nokia)" w:date="2023-11-02T11:08:00Z">
              <w:r>
                <w:t>0</w:t>
              </w:r>
            </w:ins>
          </w:p>
        </w:tc>
      </w:tr>
      <w:tr w:rsidR="004B056B" w14:paraId="60D5EE21" w14:textId="77777777" w:rsidTr="00A36774">
        <w:trPr>
          <w:jc w:val="center"/>
          <w:ins w:id="653" w:author="Petri J. Vasenkari (Nokia)" w:date="2023-11-02T11:08:00Z"/>
        </w:trPr>
        <w:tc>
          <w:tcPr>
            <w:tcW w:w="1413" w:type="dxa"/>
            <w:vMerge/>
            <w:vAlign w:val="center"/>
          </w:tcPr>
          <w:p w14:paraId="75133CF0" w14:textId="77777777" w:rsidR="004B056B" w:rsidRDefault="004B056B" w:rsidP="00A36774">
            <w:pPr>
              <w:jc w:val="center"/>
              <w:rPr>
                <w:ins w:id="654" w:author="Petri J. Vasenkari (Nokia)" w:date="2023-11-02T11:08:00Z"/>
              </w:rPr>
            </w:pPr>
          </w:p>
        </w:tc>
        <w:tc>
          <w:tcPr>
            <w:tcW w:w="1134" w:type="dxa"/>
            <w:vAlign w:val="center"/>
          </w:tcPr>
          <w:p w14:paraId="7E15A8B6" w14:textId="77777777" w:rsidR="004B056B" w:rsidRDefault="004B056B" w:rsidP="00A36774">
            <w:pPr>
              <w:jc w:val="center"/>
              <w:rPr>
                <w:ins w:id="655" w:author="Petri J. Vasenkari (Nokia)" w:date="2023-11-02T11:08:00Z"/>
              </w:rPr>
            </w:pPr>
            <w:ins w:id="656" w:author="Petri J. Vasenkari (Nokia)" w:date="2023-11-02T11:08:00Z">
              <w:r>
                <w:t>90</w:t>
              </w:r>
            </w:ins>
          </w:p>
        </w:tc>
        <w:tc>
          <w:tcPr>
            <w:tcW w:w="4961" w:type="dxa"/>
            <w:vAlign w:val="center"/>
          </w:tcPr>
          <w:p w14:paraId="1FF6531E" w14:textId="77777777" w:rsidR="004B056B" w:rsidRDefault="004B056B" w:rsidP="00A36774">
            <w:pPr>
              <w:jc w:val="center"/>
              <w:rPr>
                <w:ins w:id="657" w:author="Petri J. Vasenkari (Nokia)" w:date="2023-11-02T11:08:00Z"/>
              </w:rPr>
            </w:pPr>
            <w:ins w:id="658" w:author="Petri J. Vasenkari (Nokia)" w:date="2023-11-02T11:08:00Z">
              <w:r>
                <w:sym w:font="Symbol" w:char="F0A3"/>
              </w:r>
              <w:r>
                <w:t xml:space="preserve"> 6.5</w:t>
              </w:r>
            </w:ins>
          </w:p>
        </w:tc>
        <w:tc>
          <w:tcPr>
            <w:tcW w:w="1134" w:type="dxa"/>
            <w:vAlign w:val="center"/>
          </w:tcPr>
          <w:p w14:paraId="47DF6942" w14:textId="77777777" w:rsidR="004B056B" w:rsidRDefault="004B056B" w:rsidP="00A36774">
            <w:pPr>
              <w:jc w:val="center"/>
              <w:rPr>
                <w:ins w:id="659" w:author="Petri J. Vasenkari (Nokia)" w:date="2023-11-02T11:08:00Z"/>
              </w:rPr>
            </w:pPr>
            <w:ins w:id="660" w:author="Petri J. Vasenkari (Nokia)" w:date="2023-11-02T11:08:00Z">
              <w:r>
                <w:t>3.5</w:t>
              </w:r>
            </w:ins>
          </w:p>
        </w:tc>
      </w:tr>
      <w:tr w:rsidR="004B056B" w14:paraId="054FE35F" w14:textId="77777777" w:rsidTr="00A36774">
        <w:trPr>
          <w:jc w:val="center"/>
          <w:ins w:id="661" w:author="Petri J. Vasenkari (Nokia)" w:date="2023-11-02T11:08:00Z"/>
        </w:trPr>
        <w:tc>
          <w:tcPr>
            <w:tcW w:w="1413" w:type="dxa"/>
            <w:vMerge/>
            <w:vAlign w:val="center"/>
          </w:tcPr>
          <w:p w14:paraId="0A1D4A13" w14:textId="77777777" w:rsidR="004B056B" w:rsidRDefault="004B056B" w:rsidP="00A36774">
            <w:pPr>
              <w:jc w:val="center"/>
              <w:rPr>
                <w:ins w:id="662" w:author="Petri J. Vasenkari (Nokia)" w:date="2023-11-02T11:08:00Z"/>
              </w:rPr>
            </w:pPr>
          </w:p>
        </w:tc>
        <w:tc>
          <w:tcPr>
            <w:tcW w:w="1134" w:type="dxa"/>
            <w:vAlign w:val="center"/>
          </w:tcPr>
          <w:p w14:paraId="20AF6577" w14:textId="77777777" w:rsidR="004B056B" w:rsidRDefault="004B056B" w:rsidP="00A36774">
            <w:pPr>
              <w:jc w:val="center"/>
              <w:rPr>
                <w:ins w:id="663" w:author="Petri J. Vasenkari (Nokia)" w:date="2023-11-02T11:08:00Z"/>
              </w:rPr>
            </w:pPr>
            <w:ins w:id="664" w:author="Petri J. Vasenkari (Nokia)" w:date="2023-11-02T11:08:00Z">
              <w:r>
                <w:t>100</w:t>
              </w:r>
            </w:ins>
          </w:p>
        </w:tc>
        <w:tc>
          <w:tcPr>
            <w:tcW w:w="4961" w:type="dxa"/>
            <w:vAlign w:val="center"/>
          </w:tcPr>
          <w:p w14:paraId="03D4404E" w14:textId="77777777" w:rsidR="004B056B" w:rsidRDefault="004B056B" w:rsidP="00A36774">
            <w:pPr>
              <w:jc w:val="center"/>
              <w:rPr>
                <w:ins w:id="665" w:author="Petri J. Vasenkari (Nokia)" w:date="2023-11-02T11:08:00Z"/>
              </w:rPr>
            </w:pPr>
            <w:ins w:id="666" w:author="Petri J. Vasenkari (Nokia)" w:date="2023-11-02T11:08:00Z">
              <w:r>
                <w:sym w:font="Symbol" w:char="F0A3"/>
              </w:r>
              <w:r>
                <w:t xml:space="preserve"> 8</w:t>
              </w:r>
            </w:ins>
          </w:p>
        </w:tc>
        <w:tc>
          <w:tcPr>
            <w:tcW w:w="1134" w:type="dxa"/>
            <w:vAlign w:val="center"/>
          </w:tcPr>
          <w:p w14:paraId="00B39B0D" w14:textId="77777777" w:rsidR="004B056B" w:rsidRDefault="004B056B" w:rsidP="00A36774">
            <w:pPr>
              <w:jc w:val="center"/>
              <w:rPr>
                <w:ins w:id="667" w:author="Petri J. Vasenkari (Nokia)" w:date="2023-11-02T11:08:00Z"/>
              </w:rPr>
            </w:pPr>
            <w:ins w:id="668" w:author="Petri J. Vasenkari (Nokia)" w:date="2023-11-02T11:08:00Z">
              <w:r>
                <w:t>11</w:t>
              </w:r>
            </w:ins>
          </w:p>
        </w:tc>
      </w:tr>
    </w:tbl>
    <w:p w14:paraId="0A87D973" w14:textId="77777777" w:rsidR="004B056B" w:rsidRDefault="004B056B" w:rsidP="00AD44C7"/>
    <w:p w14:paraId="4ED71E04" w14:textId="7BB24818"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4626DB">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C6DA0" w14:textId="77777777" w:rsidR="00EC54A8" w:rsidRDefault="00EC54A8">
      <w:r>
        <w:separator/>
      </w:r>
    </w:p>
  </w:endnote>
  <w:endnote w:type="continuationSeparator" w:id="0">
    <w:p w14:paraId="1F3BD643" w14:textId="77777777" w:rsidR="00EC54A8" w:rsidRDefault="00EC5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351E8" w14:textId="77777777" w:rsidR="008832A7" w:rsidRDefault="00883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80B6E50"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FBA5" w14:textId="77777777" w:rsidR="008832A7" w:rsidRDefault="00883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D21A0" w14:textId="77777777" w:rsidR="00EC54A8" w:rsidRDefault="00EC54A8">
      <w:r>
        <w:separator/>
      </w:r>
    </w:p>
  </w:footnote>
  <w:footnote w:type="continuationSeparator" w:id="0">
    <w:p w14:paraId="6EB273C5" w14:textId="77777777" w:rsidR="00EC54A8" w:rsidRDefault="00EC54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E80C9" w14:textId="77777777" w:rsidR="008832A7" w:rsidRDefault="00883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E9FC" w14:textId="77777777" w:rsidR="008832A7" w:rsidRDefault="008832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4216865">
    <w:abstractNumId w:val="5"/>
  </w:num>
  <w:num w:numId="2" w16cid:durableId="586228411">
    <w:abstractNumId w:val="19"/>
  </w:num>
  <w:num w:numId="3" w16cid:durableId="1461264219">
    <w:abstractNumId w:val="2"/>
  </w:num>
  <w:num w:numId="4" w16cid:durableId="1761484379">
    <w:abstractNumId w:val="12"/>
  </w:num>
  <w:num w:numId="5" w16cid:durableId="1482847359">
    <w:abstractNumId w:val="8"/>
  </w:num>
  <w:num w:numId="6" w16cid:durableId="19818774">
    <w:abstractNumId w:val="18"/>
  </w:num>
  <w:num w:numId="7" w16cid:durableId="266239430">
    <w:abstractNumId w:val="20"/>
  </w:num>
  <w:num w:numId="8" w16cid:durableId="1711567765">
    <w:abstractNumId w:val="21"/>
  </w:num>
  <w:num w:numId="9" w16cid:durableId="1514875837">
    <w:abstractNumId w:val="6"/>
  </w:num>
  <w:num w:numId="10" w16cid:durableId="297297411">
    <w:abstractNumId w:val="3"/>
  </w:num>
  <w:num w:numId="11" w16cid:durableId="1179612788">
    <w:abstractNumId w:val="9"/>
  </w:num>
  <w:num w:numId="12" w16cid:durableId="1470635385">
    <w:abstractNumId w:val="10"/>
  </w:num>
  <w:num w:numId="13" w16cid:durableId="1598562800">
    <w:abstractNumId w:val="7"/>
  </w:num>
  <w:num w:numId="14" w16cid:durableId="545920231">
    <w:abstractNumId w:val="15"/>
  </w:num>
  <w:num w:numId="15" w16cid:durableId="1187984665">
    <w:abstractNumId w:val="0"/>
  </w:num>
  <w:num w:numId="16" w16cid:durableId="90899261">
    <w:abstractNumId w:val="17"/>
  </w:num>
  <w:num w:numId="17" w16cid:durableId="1262109060">
    <w:abstractNumId w:val="4"/>
  </w:num>
  <w:num w:numId="18" w16cid:durableId="9517441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4296864">
    <w:abstractNumId w:val="16"/>
  </w:num>
  <w:num w:numId="20" w16cid:durableId="1456951533">
    <w:abstractNumId w:val="13"/>
  </w:num>
  <w:num w:numId="21" w16cid:durableId="2115782635">
    <w:abstractNumId w:val="11"/>
    <w:lvlOverride w:ilvl="0">
      <w:startOverride w:val="1"/>
    </w:lvlOverride>
  </w:num>
  <w:num w:numId="22" w16cid:durableId="16524353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rson w15:author="Vasenkari, Petri ">
    <w15:presenceInfo w15:providerId="None" w15:userId="Vasenkari, Petr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D5"/>
    <w:rsid w:val="00016635"/>
    <w:rsid w:val="00022E4A"/>
    <w:rsid w:val="00041E7C"/>
    <w:rsid w:val="0004273E"/>
    <w:rsid w:val="00053682"/>
    <w:rsid w:val="00074614"/>
    <w:rsid w:val="000A4C0F"/>
    <w:rsid w:val="000A6394"/>
    <w:rsid w:val="000A6ED7"/>
    <w:rsid w:val="000B0AFD"/>
    <w:rsid w:val="000B7FED"/>
    <w:rsid w:val="000C038A"/>
    <w:rsid w:val="000C34EC"/>
    <w:rsid w:val="000C6598"/>
    <w:rsid w:val="000D24AB"/>
    <w:rsid w:val="000D44B3"/>
    <w:rsid w:val="000E1356"/>
    <w:rsid w:val="000E3398"/>
    <w:rsid w:val="000E44CC"/>
    <w:rsid w:val="000E6B96"/>
    <w:rsid w:val="000F3392"/>
    <w:rsid w:val="000F3918"/>
    <w:rsid w:val="000F3A2F"/>
    <w:rsid w:val="00100BAD"/>
    <w:rsid w:val="0011183C"/>
    <w:rsid w:val="0011453D"/>
    <w:rsid w:val="00116F40"/>
    <w:rsid w:val="00121C02"/>
    <w:rsid w:val="0012351B"/>
    <w:rsid w:val="00132D91"/>
    <w:rsid w:val="00132F40"/>
    <w:rsid w:val="00135354"/>
    <w:rsid w:val="00137EF5"/>
    <w:rsid w:val="0014229B"/>
    <w:rsid w:val="0014349B"/>
    <w:rsid w:val="00145D43"/>
    <w:rsid w:val="00155D5B"/>
    <w:rsid w:val="00171171"/>
    <w:rsid w:val="001801D2"/>
    <w:rsid w:val="00184204"/>
    <w:rsid w:val="001859D2"/>
    <w:rsid w:val="00192C46"/>
    <w:rsid w:val="00196261"/>
    <w:rsid w:val="001A08B3"/>
    <w:rsid w:val="001A0CBD"/>
    <w:rsid w:val="001A3675"/>
    <w:rsid w:val="001A7B60"/>
    <w:rsid w:val="001B52F0"/>
    <w:rsid w:val="001B733D"/>
    <w:rsid w:val="001B7A65"/>
    <w:rsid w:val="001C1649"/>
    <w:rsid w:val="001C4363"/>
    <w:rsid w:val="001C4BD0"/>
    <w:rsid w:val="001E0919"/>
    <w:rsid w:val="001E41F3"/>
    <w:rsid w:val="002000BF"/>
    <w:rsid w:val="0020158B"/>
    <w:rsid w:val="00211BEF"/>
    <w:rsid w:val="002205A9"/>
    <w:rsid w:val="0022153A"/>
    <w:rsid w:val="00235CC2"/>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12CA"/>
    <w:rsid w:val="002C734F"/>
    <w:rsid w:val="002D1076"/>
    <w:rsid w:val="002D5547"/>
    <w:rsid w:val="002D7E53"/>
    <w:rsid w:val="002E472E"/>
    <w:rsid w:val="002E6F83"/>
    <w:rsid w:val="002F0620"/>
    <w:rsid w:val="002F589A"/>
    <w:rsid w:val="00300F4E"/>
    <w:rsid w:val="00300F6B"/>
    <w:rsid w:val="00301936"/>
    <w:rsid w:val="00305409"/>
    <w:rsid w:val="003609EF"/>
    <w:rsid w:val="0036231A"/>
    <w:rsid w:val="00366BB5"/>
    <w:rsid w:val="00374DD4"/>
    <w:rsid w:val="00374EBF"/>
    <w:rsid w:val="003912D7"/>
    <w:rsid w:val="003A31E3"/>
    <w:rsid w:val="003B20F6"/>
    <w:rsid w:val="003B5FAD"/>
    <w:rsid w:val="003B6900"/>
    <w:rsid w:val="003B754A"/>
    <w:rsid w:val="003C0396"/>
    <w:rsid w:val="003C28AE"/>
    <w:rsid w:val="003C747C"/>
    <w:rsid w:val="003D3CED"/>
    <w:rsid w:val="003D5688"/>
    <w:rsid w:val="003E1A36"/>
    <w:rsid w:val="003E68B1"/>
    <w:rsid w:val="003F3F60"/>
    <w:rsid w:val="003F4BA8"/>
    <w:rsid w:val="003F7848"/>
    <w:rsid w:val="00400893"/>
    <w:rsid w:val="00401510"/>
    <w:rsid w:val="00402064"/>
    <w:rsid w:val="004026F7"/>
    <w:rsid w:val="004033AB"/>
    <w:rsid w:val="00410371"/>
    <w:rsid w:val="00414861"/>
    <w:rsid w:val="004242F1"/>
    <w:rsid w:val="00426798"/>
    <w:rsid w:val="00426EC4"/>
    <w:rsid w:val="0043249C"/>
    <w:rsid w:val="00436438"/>
    <w:rsid w:val="004626DB"/>
    <w:rsid w:val="00464730"/>
    <w:rsid w:val="004743AC"/>
    <w:rsid w:val="00481253"/>
    <w:rsid w:val="00481973"/>
    <w:rsid w:val="004829D4"/>
    <w:rsid w:val="0048706D"/>
    <w:rsid w:val="0048759D"/>
    <w:rsid w:val="004A123D"/>
    <w:rsid w:val="004A7A87"/>
    <w:rsid w:val="004B056B"/>
    <w:rsid w:val="004B1095"/>
    <w:rsid w:val="004B75B7"/>
    <w:rsid w:val="004C4EBA"/>
    <w:rsid w:val="004C5401"/>
    <w:rsid w:val="004C6E02"/>
    <w:rsid w:val="004D5AE4"/>
    <w:rsid w:val="004D64B0"/>
    <w:rsid w:val="004D6BDF"/>
    <w:rsid w:val="004F1AE5"/>
    <w:rsid w:val="004F2B5E"/>
    <w:rsid w:val="0050195C"/>
    <w:rsid w:val="0051580D"/>
    <w:rsid w:val="00516BAF"/>
    <w:rsid w:val="00521003"/>
    <w:rsid w:val="00525173"/>
    <w:rsid w:val="00534F15"/>
    <w:rsid w:val="0053742B"/>
    <w:rsid w:val="00543148"/>
    <w:rsid w:val="00547111"/>
    <w:rsid w:val="00552320"/>
    <w:rsid w:val="00573917"/>
    <w:rsid w:val="00592D74"/>
    <w:rsid w:val="005A1492"/>
    <w:rsid w:val="005A6AF1"/>
    <w:rsid w:val="005B54A0"/>
    <w:rsid w:val="005D6933"/>
    <w:rsid w:val="005E2C44"/>
    <w:rsid w:val="0060240E"/>
    <w:rsid w:val="00607E48"/>
    <w:rsid w:val="00615E6F"/>
    <w:rsid w:val="00621188"/>
    <w:rsid w:val="0062351F"/>
    <w:rsid w:val="006257ED"/>
    <w:rsid w:val="00625C1E"/>
    <w:rsid w:val="00633A6E"/>
    <w:rsid w:val="00637148"/>
    <w:rsid w:val="00641A29"/>
    <w:rsid w:val="00654783"/>
    <w:rsid w:val="0066170F"/>
    <w:rsid w:val="00663758"/>
    <w:rsid w:val="00665C47"/>
    <w:rsid w:val="00681994"/>
    <w:rsid w:val="00695808"/>
    <w:rsid w:val="0069795D"/>
    <w:rsid w:val="006A36E6"/>
    <w:rsid w:val="006B46FB"/>
    <w:rsid w:val="006C21BE"/>
    <w:rsid w:val="006C363C"/>
    <w:rsid w:val="006D3E79"/>
    <w:rsid w:val="006D5FCC"/>
    <w:rsid w:val="006E21FB"/>
    <w:rsid w:val="006E51EA"/>
    <w:rsid w:val="00707788"/>
    <w:rsid w:val="00732B31"/>
    <w:rsid w:val="007358CC"/>
    <w:rsid w:val="00743207"/>
    <w:rsid w:val="007534CF"/>
    <w:rsid w:val="007640AF"/>
    <w:rsid w:val="00780708"/>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21905"/>
    <w:rsid w:val="00823D04"/>
    <w:rsid w:val="00825C4E"/>
    <w:rsid w:val="008279FA"/>
    <w:rsid w:val="00832E75"/>
    <w:rsid w:val="00834727"/>
    <w:rsid w:val="0085010E"/>
    <w:rsid w:val="00857AAC"/>
    <w:rsid w:val="008626E7"/>
    <w:rsid w:val="00870EE7"/>
    <w:rsid w:val="008712C0"/>
    <w:rsid w:val="008746C1"/>
    <w:rsid w:val="0087633E"/>
    <w:rsid w:val="0088030F"/>
    <w:rsid w:val="008832A7"/>
    <w:rsid w:val="008863B9"/>
    <w:rsid w:val="00891D26"/>
    <w:rsid w:val="00895332"/>
    <w:rsid w:val="008959E9"/>
    <w:rsid w:val="008A3FC2"/>
    <w:rsid w:val="008A45A6"/>
    <w:rsid w:val="008A6F40"/>
    <w:rsid w:val="008D783D"/>
    <w:rsid w:val="008F3789"/>
    <w:rsid w:val="008F40C1"/>
    <w:rsid w:val="008F686C"/>
    <w:rsid w:val="009139A1"/>
    <w:rsid w:val="009148DE"/>
    <w:rsid w:val="009270B9"/>
    <w:rsid w:val="00941E30"/>
    <w:rsid w:val="00942414"/>
    <w:rsid w:val="009537A3"/>
    <w:rsid w:val="009655FE"/>
    <w:rsid w:val="00965EB0"/>
    <w:rsid w:val="00967341"/>
    <w:rsid w:val="009777D9"/>
    <w:rsid w:val="00980795"/>
    <w:rsid w:val="00987368"/>
    <w:rsid w:val="009910FC"/>
    <w:rsid w:val="00991B88"/>
    <w:rsid w:val="009A07E9"/>
    <w:rsid w:val="009A4463"/>
    <w:rsid w:val="009A5753"/>
    <w:rsid w:val="009A579D"/>
    <w:rsid w:val="009B40F1"/>
    <w:rsid w:val="009C2626"/>
    <w:rsid w:val="009C576E"/>
    <w:rsid w:val="009D2FD8"/>
    <w:rsid w:val="009E3297"/>
    <w:rsid w:val="009E4F62"/>
    <w:rsid w:val="009F06D9"/>
    <w:rsid w:val="009F3F6A"/>
    <w:rsid w:val="009F734F"/>
    <w:rsid w:val="00A16E59"/>
    <w:rsid w:val="00A246B6"/>
    <w:rsid w:val="00A248A8"/>
    <w:rsid w:val="00A27B1F"/>
    <w:rsid w:val="00A302C0"/>
    <w:rsid w:val="00A41847"/>
    <w:rsid w:val="00A41B18"/>
    <w:rsid w:val="00A47E70"/>
    <w:rsid w:val="00A50CF0"/>
    <w:rsid w:val="00A752F5"/>
    <w:rsid w:val="00A7671C"/>
    <w:rsid w:val="00A83150"/>
    <w:rsid w:val="00A8443A"/>
    <w:rsid w:val="00A87CCA"/>
    <w:rsid w:val="00A905C2"/>
    <w:rsid w:val="00AA2CBC"/>
    <w:rsid w:val="00AA5A94"/>
    <w:rsid w:val="00AA5FCF"/>
    <w:rsid w:val="00AA66C2"/>
    <w:rsid w:val="00AB68E5"/>
    <w:rsid w:val="00AB6CB8"/>
    <w:rsid w:val="00AC5820"/>
    <w:rsid w:val="00AD1CD8"/>
    <w:rsid w:val="00AD44C7"/>
    <w:rsid w:val="00AD50D4"/>
    <w:rsid w:val="00AD7551"/>
    <w:rsid w:val="00AE7394"/>
    <w:rsid w:val="00B11C3F"/>
    <w:rsid w:val="00B14C44"/>
    <w:rsid w:val="00B164B1"/>
    <w:rsid w:val="00B23E16"/>
    <w:rsid w:val="00B258BB"/>
    <w:rsid w:val="00B4038A"/>
    <w:rsid w:val="00B42BAF"/>
    <w:rsid w:val="00B52FCA"/>
    <w:rsid w:val="00B67B97"/>
    <w:rsid w:val="00B731D8"/>
    <w:rsid w:val="00B75D0D"/>
    <w:rsid w:val="00B82D38"/>
    <w:rsid w:val="00B849AB"/>
    <w:rsid w:val="00B900C3"/>
    <w:rsid w:val="00B968C8"/>
    <w:rsid w:val="00B97F1E"/>
    <w:rsid w:val="00BA3EC5"/>
    <w:rsid w:val="00BA51D9"/>
    <w:rsid w:val="00BB5DFC"/>
    <w:rsid w:val="00BC7420"/>
    <w:rsid w:val="00BD279D"/>
    <w:rsid w:val="00BD6BB8"/>
    <w:rsid w:val="00BD7B68"/>
    <w:rsid w:val="00C053AB"/>
    <w:rsid w:val="00C05E37"/>
    <w:rsid w:val="00C248F3"/>
    <w:rsid w:val="00C27824"/>
    <w:rsid w:val="00C47CA5"/>
    <w:rsid w:val="00C5536F"/>
    <w:rsid w:val="00C63187"/>
    <w:rsid w:val="00C66BA2"/>
    <w:rsid w:val="00C67693"/>
    <w:rsid w:val="00C8343D"/>
    <w:rsid w:val="00C9169E"/>
    <w:rsid w:val="00C91C93"/>
    <w:rsid w:val="00C94FDD"/>
    <w:rsid w:val="00C95985"/>
    <w:rsid w:val="00CA0D3B"/>
    <w:rsid w:val="00CA1FC7"/>
    <w:rsid w:val="00CA23EB"/>
    <w:rsid w:val="00CA5F20"/>
    <w:rsid w:val="00CC5026"/>
    <w:rsid w:val="00CC68D0"/>
    <w:rsid w:val="00CC7CD4"/>
    <w:rsid w:val="00CD2B02"/>
    <w:rsid w:val="00CD4500"/>
    <w:rsid w:val="00CE4166"/>
    <w:rsid w:val="00D03F9A"/>
    <w:rsid w:val="00D06D51"/>
    <w:rsid w:val="00D1351C"/>
    <w:rsid w:val="00D14014"/>
    <w:rsid w:val="00D21126"/>
    <w:rsid w:val="00D24991"/>
    <w:rsid w:val="00D25A6D"/>
    <w:rsid w:val="00D25FDD"/>
    <w:rsid w:val="00D32F45"/>
    <w:rsid w:val="00D50255"/>
    <w:rsid w:val="00D5086E"/>
    <w:rsid w:val="00D52848"/>
    <w:rsid w:val="00D53D60"/>
    <w:rsid w:val="00D66520"/>
    <w:rsid w:val="00D84F3B"/>
    <w:rsid w:val="00D858A0"/>
    <w:rsid w:val="00D95592"/>
    <w:rsid w:val="00DD1B08"/>
    <w:rsid w:val="00DD1FA5"/>
    <w:rsid w:val="00DD52F3"/>
    <w:rsid w:val="00DE20D1"/>
    <w:rsid w:val="00DE34CF"/>
    <w:rsid w:val="00DE4CC0"/>
    <w:rsid w:val="00DF0B22"/>
    <w:rsid w:val="00DF34B3"/>
    <w:rsid w:val="00E13F3D"/>
    <w:rsid w:val="00E14E8D"/>
    <w:rsid w:val="00E17B6B"/>
    <w:rsid w:val="00E221E3"/>
    <w:rsid w:val="00E2380E"/>
    <w:rsid w:val="00E34898"/>
    <w:rsid w:val="00E3642F"/>
    <w:rsid w:val="00E52006"/>
    <w:rsid w:val="00E55F7E"/>
    <w:rsid w:val="00E577C8"/>
    <w:rsid w:val="00E665F2"/>
    <w:rsid w:val="00E7198B"/>
    <w:rsid w:val="00EA258B"/>
    <w:rsid w:val="00EB09B7"/>
    <w:rsid w:val="00EB22A3"/>
    <w:rsid w:val="00EC54A8"/>
    <w:rsid w:val="00EC7474"/>
    <w:rsid w:val="00EE5AD4"/>
    <w:rsid w:val="00EE7D7C"/>
    <w:rsid w:val="00EF7D3F"/>
    <w:rsid w:val="00F00890"/>
    <w:rsid w:val="00F03E91"/>
    <w:rsid w:val="00F03ECD"/>
    <w:rsid w:val="00F107ED"/>
    <w:rsid w:val="00F25D98"/>
    <w:rsid w:val="00F300FB"/>
    <w:rsid w:val="00F3290E"/>
    <w:rsid w:val="00F436D9"/>
    <w:rsid w:val="00F5137A"/>
    <w:rsid w:val="00F57799"/>
    <w:rsid w:val="00F630FE"/>
    <w:rsid w:val="00F70814"/>
    <w:rsid w:val="00F75E38"/>
    <w:rsid w:val="00F84A37"/>
    <w:rsid w:val="00F85AEE"/>
    <w:rsid w:val="00F90CEE"/>
    <w:rsid w:val="00FA0871"/>
    <w:rsid w:val="00FA7F06"/>
    <w:rsid w:val="00FB1ECE"/>
    <w:rsid w:val="00FB6386"/>
    <w:rsid w:val="00FB68CC"/>
    <w:rsid w:val="00FC5F42"/>
    <w:rsid w:val="00FC76A8"/>
    <w:rsid w:val="00FD37A9"/>
    <w:rsid w:val="00FF43EA"/>
    <w:rsid w:val="00FF5AED"/>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2139641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5AIRPNAIUNRU-1328258698-20908</_dlc_DocId>
    <_dlc_DocIdUrl xmlns="71c5aaf6-e6ce-465b-b873-5148d2a4c105">
      <Url>https://nokia.sharepoint.com/sites/c5g/5gradio/_layouts/15/DocIdRedir.aspx?ID=5AIRPNAIUNRU-1328258698-20908</Url>
      <Description>5AIRPNAIUNRU-1328258698-20908</Description>
    </_dlc_DocIdUrl>
  </documentManagement>
</p:properties>
</file>

<file path=customXml/itemProps1.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2.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D70BBAB2-DF9E-457F-83E5-F2BAAD7439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3109</Words>
  <Characters>17725</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2</cp:revision>
  <cp:lastPrinted>1900-01-01T05:00:00Z</cp:lastPrinted>
  <dcterms:created xsi:type="dcterms:W3CDTF">2024-02-29T15:23:00Z</dcterms:created>
  <dcterms:modified xsi:type="dcterms:W3CDTF">2024-02-29T15:23:00Z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3aa8cece-aa97-483e-9b72-f05985a8d564</vt:lpwstr>
  </property>
  <property fmtid="{D5CDD505-2E9C-101B-9397-08002B2CF9AE}" pid="23" name="MediaServiceImageTags">
    <vt:lpwstr/>
  </property>
</Properties>
</file>